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10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mbeddings/Microsoft_Visio_2003-2010___7.vsd" ContentType="application/vnd.visio"/>
  <Override PartName="/word/embeddings/Microsoft_Visio_2003-2010___8.vsd" ContentType="application/vnd.visio"/>
  <Override PartName="/word/embeddings/Microsoft_Visio_2003-2010___9.vsd" ContentType="application/vnd.visio"/>
  <Override PartName="/word/embeddings/Microsoft_Visio___6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hint="eastAsia"/>
          <w:b/>
          <w:sz w:val="24"/>
          <w:lang w:val="en-US" w:eastAsia="zh-CN"/>
        </w:rPr>
        <w:t>RAN WG</w:t>
      </w:r>
      <w:r>
        <w:rPr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-e</w:t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sz w:val="24"/>
          <w:highlight w:val="none"/>
          <w:lang w:val="en-US" w:eastAsia="zh-CN"/>
        </w:rPr>
        <w:t>R2- 22</w:t>
      </w:r>
      <w:r>
        <w:rPr>
          <w:rFonts w:hint="default"/>
          <w:b/>
          <w:sz w:val="24"/>
          <w:highlight w:val="none"/>
          <w:lang w:val="en-US" w:eastAsia="zh-CN"/>
        </w:rPr>
        <w:t>09089</w:t>
      </w:r>
      <w:bookmarkStart w:id="30" w:name="_GoBack"/>
      <w:bookmarkEnd w:id="30"/>
    </w:p>
    <w:p>
      <w:pPr>
        <w:pStyle w:val="130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 xml:space="preserve">Online,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– 29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  <w:lang w:eastAsia="zh-CN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2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1000"/>
        <w:gridCol w:w="2402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37.3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0343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1000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02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5"/>
                <w:rFonts w:cs="Arial"/>
                <w:b/>
                <w:i/>
                <w:color w:val="FF0000"/>
              </w:rPr>
              <w:t>P</w:t>
            </w:r>
            <w:r>
              <w:rPr>
                <w:rStyle w:val="3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5"/>
                <w:rFonts w:cs="Arial"/>
                <w:i/>
              </w:rPr>
              <w:t>http://www.3gpp.org/Change-Requests</w:t>
            </w:r>
            <w:r>
              <w:rPr>
                <w:rStyle w:val="3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gridSpan w:val="3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gridSpan w:val="5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8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Miscellaneous Corrections to 37.340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vivo (Rapporteur)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fldChar w:fldCharType="end"/>
            </w:r>
            <w:r>
              <w:t>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5"/>
                <w:sz w:val="18"/>
              </w:rPr>
              <w:t>TR 21.900</w:t>
            </w:r>
            <w:r>
              <w:rPr>
                <w:rStyle w:val="3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9"/>
              </w:numPr>
              <w:spacing w:before="100" w:beforeAutospacing="1" w:after="0" w:line="240" w:lineRule="auto"/>
              <w:rPr>
                <w:lang w:val="en-US" w:eastAsia="zh-CN"/>
              </w:rPr>
            </w:pPr>
            <w:r>
              <w:t>Correct some editorial issues.</w:t>
            </w:r>
          </w:p>
          <w:p>
            <w:pPr>
              <w:pStyle w:val="130"/>
              <w:numPr>
                <w:ilvl w:val="0"/>
                <w:numId w:val="9"/>
              </w:numPr>
              <w:spacing w:before="100" w:beforeAutospacing="1" w:after="0" w:line="240" w:lineRule="auto"/>
            </w:pPr>
            <w:r>
              <w:rPr>
                <w:rFonts w:hint="eastAsia" w:cs="Arial"/>
              </w:rPr>
              <w:t>I</w:t>
            </w:r>
            <w:r>
              <w:t>n section 7.12,</w:t>
            </w:r>
            <w:r>
              <w:rPr>
                <w:rFonts w:hint="eastAsia"/>
              </w:rPr>
              <w:t xml:space="preserve"> </w:t>
            </w:r>
            <w:r>
              <w:t xml:space="preserve">for F1-C transfer in NR-DC, the F1-AP message is transferred between the IAB-node and F1-terminating IAB-donor, rather than the non-F1-terminating IAB-donor. The non-F1-terminating IAB-donor is only used to relay the F1-AP message. </w:t>
            </w:r>
          </w:p>
          <w:p>
            <w:pPr>
              <w:pStyle w:val="130"/>
              <w:numPr>
                <w:ilvl w:val="0"/>
                <w:numId w:val="9"/>
              </w:numPr>
              <w:spacing w:before="100" w:beforeAutospacing="1" w:after="0" w:line="240" w:lineRule="auto"/>
            </w:pPr>
            <w:r>
              <w:t>In section 7.12,10.10.2, the terminology used is not aligned with TS 38.401 for (Non-)F1-terminating IAB-donor.</w:t>
            </w:r>
          </w:p>
          <w:p>
            <w:pPr>
              <w:pStyle w:val="130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 F1AP configuration to control F1-over-RRC, neither the BH RLC setup nor the path selection</w:t>
            </w:r>
            <w:r>
              <w:rPr>
                <w:rFonts w:hint="eastAsia"/>
                <w:lang w:val="en-US" w:eastAsia="zh-CN"/>
              </w:rPr>
              <w:t xml:space="preserve"> is expected</w:t>
            </w:r>
            <w:r>
              <w:rPr>
                <w:lang w:val="en-US" w:eastAsia="zh-CN"/>
              </w:rPr>
              <w:t>.</w:t>
            </w:r>
          </w:p>
          <w:p>
            <w:pPr>
              <w:pStyle w:val="130"/>
              <w:numPr>
                <w:ilvl w:val="0"/>
                <w:numId w:val="9"/>
              </w:numPr>
              <w:tabs>
                <w:tab w:val="left" w:pos="384"/>
              </w:tabs>
              <w:spacing w:before="20" w:after="80" w:line="240" w:lineRule="auto"/>
              <w:rPr>
                <w:bCs/>
              </w:rPr>
            </w:pPr>
            <w:r>
              <w:rPr>
                <w:bCs/>
              </w:rPr>
              <w:t xml:space="preserve">The signaling-flow figures for F1-C Traffic Transfer do not match the signaling-step descriptions and are incorrect. </w:t>
            </w:r>
          </w:p>
          <w:p>
            <w:pPr>
              <w:pStyle w:val="130"/>
              <w:numPr>
                <w:ilvl w:val="0"/>
                <w:numId w:val="9"/>
              </w:numPr>
              <w:tabs>
                <w:tab w:val="left" w:pos="384"/>
              </w:tabs>
              <w:spacing w:before="20" w:after="80" w:line="240" w:lineRule="auto"/>
              <w:rPr>
                <w:bCs/>
              </w:rPr>
            </w:pPr>
            <w:r>
              <w:rPr>
                <w:bCs/>
              </w:rPr>
              <w:t xml:space="preserve">Current caption text: “Figure 10.15-2: Scenario 1: </w:t>
            </w:r>
            <w:r>
              <w:rPr>
                <w:bCs/>
                <w:u w:val="single"/>
              </w:rPr>
              <w:t>F1-C Traffic Transfer procedure between IAB-MT</w:t>
            </w:r>
            <w:r>
              <w:rPr>
                <w:bCs/>
              </w:rPr>
              <w:t xml:space="preserve"> and SN (F1-terminating node) in NR-DC”. 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F1-C Traffic Transfer is an XnAP procedure, so it does not involve IAB-MT.</w:t>
            </w:r>
          </w:p>
          <w:p>
            <w:pPr>
              <w:pStyle w:val="130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bCs/>
              </w:rPr>
              <w:t xml:space="preserve">Current caption text: “Figure 7.12-1: </w:t>
            </w:r>
            <w:r>
              <w:rPr>
                <w:bCs/>
                <w:u w:val="single"/>
              </w:rPr>
              <w:t>F1-C Transfer procedure</w:t>
            </w:r>
            <w:r>
              <w:rPr>
                <w:bCs/>
              </w:rPr>
              <w:t xml:space="preserve"> in NR-DC; a) Scenario 1; b) Scenario 2”.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There is no procedure named F1-C Transfer (and the figure does not really depict any procedure).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85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96" w:afterLines="40" w:line="256" w:lineRule="auto"/>
              <w:contextualSpacing w:val="0"/>
              <w:rPr>
                <w:rFonts w:ascii="Arial" w:hAnsi="Arial" w:eastAsia="Malgun Gothic"/>
                <w:sz w:val="20"/>
                <w:szCs w:val="20"/>
                <w:lang w:val="en-US" w:eastAsia="zh-CN"/>
              </w:rPr>
            </w:pPr>
            <w:r>
              <w:rPr>
                <w:rFonts w:ascii="Arial" w:hAnsi="Arial" w:eastAsia="Malgun Gothic"/>
                <w:sz w:val="20"/>
                <w:szCs w:val="20"/>
                <w:lang w:val="en-US" w:eastAsia="zh-CN"/>
              </w:rPr>
              <w:t>Correct some miscellaneous editorial issues.</w:t>
            </w:r>
          </w:p>
          <w:p>
            <w:pPr>
              <w:pStyle w:val="185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96" w:afterLines="40" w:line="256" w:lineRule="auto"/>
              <w:contextualSpacing w:val="0"/>
              <w:rPr>
                <w:rFonts w:ascii="Arial" w:hAnsi="Arial" w:eastAsia="Malgun Gothic"/>
                <w:sz w:val="20"/>
                <w:szCs w:val="20"/>
                <w:lang w:val="en-US" w:eastAsia="zh-CN"/>
              </w:rPr>
            </w:pPr>
            <w:r>
              <w:rPr>
                <w:rFonts w:ascii="Arial" w:hAnsi="Arial" w:eastAsia="Malgun Gothic"/>
                <w:sz w:val="20"/>
                <w:szCs w:val="20"/>
                <w:lang w:val="en-US" w:eastAsia="zh-CN"/>
              </w:rPr>
              <w:t xml:space="preserve">In section 7.12, change “corresponding non-F1-terminating node” to “F1-terminating IAB-donor”. </w:t>
            </w:r>
          </w:p>
          <w:p>
            <w:pPr>
              <w:pStyle w:val="185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40" w:after="96" w:afterLines="40" w:line="256" w:lineRule="auto"/>
              <w:contextualSpacing w:val="0"/>
              <w:rPr>
                <w:rFonts w:ascii="Arial" w:hAnsi="Arial" w:eastAsia="Malgun Gothic"/>
                <w:sz w:val="20"/>
                <w:szCs w:val="20"/>
                <w:lang w:val="en-US" w:eastAsia="zh-CN"/>
              </w:rPr>
            </w:pPr>
            <w:r>
              <w:rPr>
                <w:rFonts w:ascii="Arial" w:hAnsi="Arial" w:eastAsia="Malgun Gothic"/>
                <w:sz w:val="20"/>
                <w:szCs w:val="20"/>
                <w:lang w:val="en-US" w:eastAsia="zh-CN"/>
              </w:rPr>
              <w:t>In section 7.12 and 10.10.2, change “(Non-)F1-terminating node” to “(Non-)F1-terminating IAB-donor”.</w:t>
            </w:r>
          </w:p>
          <w:p>
            <w:pPr>
              <w:pStyle w:val="130"/>
              <w:numPr>
                <w:ilvl w:val="0"/>
                <w:numId w:val="10"/>
              </w:numPr>
              <w:spacing w:after="0"/>
              <w:rPr>
                <w:lang w:val="en-US"/>
              </w:rPr>
            </w:pPr>
            <w:r>
              <w:rPr>
                <w:rFonts w:hint="eastAsia" w:eastAsiaTheme="minorEastAsia"/>
                <w:bCs/>
                <w:lang w:val="en-US" w:eastAsia="zh-CN"/>
              </w:rPr>
              <w:t>Remove the reference to TS 38.473</w:t>
            </w:r>
          </w:p>
          <w:p>
            <w:pPr>
              <w:pStyle w:val="130"/>
              <w:numPr>
                <w:ilvl w:val="0"/>
                <w:numId w:val="10"/>
              </w:numPr>
              <w:spacing w:before="20" w:after="80" w:line="240" w:lineRule="auto"/>
            </w:pPr>
            <w:r>
              <w:t xml:space="preserve">The roles of MN and SN are switched in the </w:t>
            </w:r>
            <w:r>
              <w:rPr>
                <w:bCs/>
              </w:rPr>
              <w:t>signaling-flow figures for F1-C Traffic Transfer.</w:t>
            </w:r>
          </w:p>
          <w:p>
            <w:pPr>
              <w:pStyle w:val="130"/>
              <w:numPr>
                <w:ilvl w:val="0"/>
                <w:numId w:val="10"/>
              </w:numPr>
              <w:spacing w:before="20" w:after="80" w:line="240" w:lineRule="auto"/>
            </w:pPr>
            <w:r>
              <w:rPr>
                <w:bCs/>
              </w:rPr>
              <w:t xml:space="preserve">Caption text corrected to “Figure 10.15-2: Scenario 1: F1-C </w:t>
            </w:r>
            <w:r>
              <w:rPr>
                <w:bCs/>
                <w:u w:val="single"/>
              </w:rPr>
              <w:t>transfer</w:t>
            </w:r>
            <w:r>
              <w:rPr>
                <w:bCs/>
              </w:rPr>
              <w:t xml:space="preserve"> between IAB-MT and SN (F1-terminating node) in NR-DC”.</w:t>
            </w:r>
          </w:p>
          <w:p>
            <w:pPr>
              <w:pStyle w:val="130"/>
              <w:numPr>
                <w:ilvl w:val="0"/>
                <w:numId w:val="10"/>
              </w:numPr>
              <w:spacing w:before="20" w:after="80" w:line="240" w:lineRule="auto"/>
            </w:pPr>
            <w:r>
              <w:rPr>
                <w:bCs/>
              </w:rPr>
              <w:t xml:space="preserve">Caption text corrected to “Figure 7.12-1: F1-C </w:t>
            </w:r>
            <w:r>
              <w:rPr>
                <w:bCs/>
                <w:u w:val="single"/>
              </w:rPr>
              <w:t>transfer</w:t>
            </w:r>
            <w:r>
              <w:rPr>
                <w:bCs/>
              </w:rPr>
              <w:t xml:space="preserve"> in NR-DC; a) Scenario 1; b) Scenario 2</w:t>
            </w:r>
          </w:p>
          <w:p>
            <w:pPr>
              <w:spacing w:before="40" w:after="96" w:afterLines="40" w:line="256" w:lineRule="auto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lang w:val="de-DE"/>
              </w:rPr>
              <w:t xml:space="preserve"> </w:t>
            </w:r>
            <w:r>
              <w:rPr>
                <w:rFonts w:ascii="Arial" w:hAnsi="Arial"/>
                <w:b/>
              </w:rPr>
              <w:t>I</w:t>
            </w:r>
            <w:r>
              <w:rPr>
                <w:rFonts w:hint="eastAsia" w:ascii="Arial" w:hAnsi="Arial" w:cs="Arial"/>
                <w:b/>
              </w:rPr>
              <w:t>mpact analysis</w:t>
            </w:r>
          </w:p>
          <w:p>
            <w:pPr>
              <w:spacing w:before="40" w:after="96" w:afterLines="40" w:line="256" w:lineRule="auto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</w:t>
            </w:r>
            <w:r>
              <w:rPr>
                <w:rFonts w:hint="eastAsia" w:ascii="Arial" w:hAnsi="Arial" w:cs="Arial"/>
                <w:u w:val="single"/>
              </w:rPr>
              <w:t>mpacted functionality:</w:t>
            </w:r>
          </w:p>
          <w:p>
            <w:pPr>
              <w:spacing w:after="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NR-DC operation for IAB-node</w:t>
            </w:r>
          </w:p>
          <w:p>
            <w:pPr>
              <w:pStyle w:val="130"/>
              <w:spacing w:before="20" w:after="80"/>
              <w:rPr>
                <w:rFonts w:cs="Arial"/>
              </w:rPr>
            </w:pPr>
            <w:r>
              <w:rPr>
                <w:u w:val="single"/>
              </w:rPr>
              <w:t>Inter-operability:</w:t>
            </w:r>
          </w:p>
          <w:p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00" w:beforeAutospacing="1" w:after="120"/>
            </w:pPr>
            <w:r>
              <w:rPr>
                <w:rFonts w:hint="eastAsia" w:ascii="Arial" w:hAnsi="Arial" w:cs="Arial"/>
              </w:rPr>
              <w:t xml:space="preserve">If the </w:t>
            </w:r>
            <w:r>
              <w:rPr>
                <w:rFonts w:ascii="Arial" w:hAnsi="Arial"/>
              </w:rPr>
              <w:t>IAB-MT</w:t>
            </w:r>
            <w:r>
              <w:rPr>
                <w:rFonts w:hint="eastAsia" w:ascii="Arial" w:hAnsi="Arial"/>
              </w:rPr>
              <w:t xml:space="preserve"> </w:t>
            </w:r>
            <w:r>
              <w:rPr>
                <w:rFonts w:hint="eastAsia" w:ascii="Arial" w:hAnsi="Arial" w:cs="Arial"/>
              </w:rPr>
              <w:t>is implemented according to this CR but the network is not,</w:t>
            </w:r>
            <w:r>
              <w:rPr>
                <w:rFonts w:ascii="Arial" w:hAnsi="Arial"/>
              </w:rPr>
              <w:t xml:space="preserve"> the</w:t>
            </w:r>
            <w:r>
              <w:rPr>
                <w:rFonts w:hint="eastAsia" w:ascii="Arial" w:hAnsi="Arial" w:cs="Arial"/>
              </w:rPr>
              <w:t>r</w:t>
            </w:r>
            <w:r>
              <w:rPr>
                <w:rFonts w:ascii="Arial" w:hAnsi="Arial"/>
              </w:rPr>
              <w:t>e is no inter-operability issue foreseen.</w:t>
            </w:r>
          </w:p>
          <w:p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00" w:beforeAutospacing="1" w:after="120"/>
              <w:rPr>
                <w:lang w:val="de-DE"/>
              </w:rPr>
            </w:pPr>
            <w:r>
              <w:rPr>
                <w:rFonts w:hint="eastAsia" w:ascii="Arial" w:hAnsi="Arial" w:cs="Arial"/>
              </w:rPr>
              <w:t xml:space="preserve">If the network is implemented according to this CR but the </w:t>
            </w:r>
            <w:r>
              <w:rPr>
                <w:rFonts w:ascii="Arial" w:hAnsi="Arial"/>
              </w:rPr>
              <w:t>IAB-MT</w:t>
            </w:r>
            <w:r>
              <w:rPr>
                <w:rFonts w:hint="eastAsia" w:ascii="Arial" w:hAnsi="Arial"/>
              </w:rPr>
              <w:t xml:space="preserve"> </w:t>
            </w:r>
            <w:r>
              <w:rPr>
                <w:rFonts w:hint="eastAsia" w:ascii="Arial" w:hAnsi="Arial" w:cs="Arial"/>
              </w:rPr>
              <w:t>is not,</w:t>
            </w:r>
            <w:r>
              <w:rPr>
                <w:rFonts w:ascii="Arial" w:hAnsi="Arial"/>
              </w:rPr>
              <w:t xml:space="preserve"> the</w:t>
            </w:r>
            <w:r>
              <w:rPr>
                <w:rFonts w:hint="eastAsia" w:ascii="Arial" w:hAnsi="Arial" w:cs="Arial"/>
              </w:rPr>
              <w:t>r</w:t>
            </w:r>
            <w:r>
              <w:rPr>
                <w:rFonts w:ascii="Arial" w:hAnsi="Arial"/>
              </w:rPr>
              <w:t>e is no inter-operability issue foreseen.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lang w:val="de-D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Some description of IAB CU-UP support may be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spacing w:after="0"/>
            </w:pPr>
            <w:r>
              <w:t>Clauses affected:</w:t>
            </w:r>
          </w:p>
        </w:tc>
        <w:tc>
          <w:tcPr>
            <w:tcW w:w="6946" w:type="dxa"/>
            <w:gridSpan w:val="16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</w:pPr>
            <w:r>
              <w:t>7.11</w:t>
            </w:r>
            <w:r>
              <w:tab/>
            </w:r>
            <w:r>
              <w:t>F1-C transfer over E-UTRA</w:t>
            </w:r>
          </w:p>
          <w:p>
            <w:pPr>
              <w:pStyle w:val="130"/>
              <w:spacing w:after="0"/>
            </w:pPr>
            <w:r>
              <w:t>7.12</w:t>
            </w:r>
            <w:r>
              <w:tab/>
            </w:r>
            <w:r>
              <w:t>F1-C transfer in NR-DC</w:t>
            </w:r>
          </w:p>
          <w:p>
            <w:pPr>
              <w:pStyle w:val="130"/>
              <w:spacing w:after="0"/>
            </w:pPr>
            <w:r>
              <w:t>10.10.2</w:t>
            </w:r>
            <w:r>
              <w:tab/>
            </w:r>
            <w:r>
              <w:rPr>
                <w:lang w:eastAsia="zh-CN"/>
              </w:rPr>
              <w:t>MR-DC with 5GC</w:t>
            </w:r>
          </w:p>
          <w:p>
            <w:pPr>
              <w:pStyle w:val="130"/>
              <w:spacing w:after="0"/>
            </w:pPr>
            <w:r>
              <w:t>10.15</w:t>
            </w:r>
            <w:r>
              <w:tab/>
            </w:r>
            <w:r>
              <w:t>F1-C Traffic Transfer</w:t>
            </w:r>
          </w:p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pStyle w:val="130"/>
        <w:tabs>
          <w:tab w:val="right" w:pos="9639"/>
        </w:tabs>
        <w:spacing w:after="0"/>
        <w:rPr>
          <w:b/>
          <w:sz w:val="24"/>
          <w:lang w:eastAsia="zh-CN"/>
        </w:rPr>
      </w:pPr>
    </w:p>
    <w:p>
      <w:pPr>
        <w:pStyle w:val="130"/>
        <w:tabs>
          <w:tab w:val="right" w:pos="9639"/>
        </w:tabs>
        <w:spacing w:after="0"/>
        <w:rPr>
          <w:b/>
          <w:sz w:val="24"/>
          <w:lang w:eastAsia="zh-CN"/>
        </w:rPr>
      </w:pPr>
    </w:p>
    <w:p>
      <w:pPr>
        <w:spacing w:after="0"/>
        <w:rPr>
          <w:rFonts w:eastAsia="宋体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FF99"/>
        <w:spacing w:before="240" w:after="240"/>
        <w:jc w:val="center"/>
        <w:rPr>
          <w:i/>
        </w:rPr>
      </w:pPr>
      <w:bookmarkStart w:id="1" w:name="_Toc500511687"/>
      <w:bookmarkStart w:id="2" w:name="_Toc501040585"/>
      <w:r>
        <w:rPr>
          <w:i/>
        </w:rPr>
        <w:t>First Modified Subclause</w:t>
      </w:r>
    </w:p>
    <w:bookmarkEnd w:id="1"/>
    <w:bookmarkEnd w:id="2"/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bookmarkStart w:id="3" w:name="_Toc100781887"/>
      <w:bookmarkStart w:id="4" w:name="_Toc20387887"/>
      <w:bookmarkStart w:id="5" w:name="_Toc37231823"/>
      <w:bookmarkStart w:id="6" w:name="_Toc46501876"/>
      <w:bookmarkStart w:id="7" w:name="_Toc52551207"/>
      <w:bookmarkStart w:id="8" w:name="_Toc51971224"/>
      <w:bookmarkStart w:id="9" w:name="_Toc29375966"/>
      <w:bookmarkStart w:id="10" w:name="_Toc76504859"/>
      <w:r>
        <w:rPr>
          <w:color w:val="4F81BD" w:themeColor="accent1"/>
          <w14:textFill>
            <w14:solidFill>
              <w14:schemeClr w14:val="accent1"/>
            </w14:solidFill>
          </w14:textFill>
        </w:rPr>
        <w:t>&lt;Unchanged text is omitted&gt;</w:t>
      </w:r>
    </w:p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</w:p>
    <w:p>
      <w:pPr>
        <w:pStyle w:val="2"/>
      </w:pPr>
      <w:bookmarkStart w:id="11" w:name="_Toc52568285"/>
      <w:bookmarkStart w:id="12" w:name="_Toc100944847"/>
      <w:bookmarkStart w:id="13" w:name="_Toc29248309"/>
      <w:bookmarkStart w:id="14" w:name="_Toc37200893"/>
      <w:bookmarkStart w:id="15" w:name="_Toc46492759"/>
      <w:r>
        <w:t>2</w:t>
      </w:r>
      <w:r>
        <w:tab/>
      </w:r>
      <w:r>
        <w:t>References</w:t>
      </w:r>
      <w:bookmarkEnd w:id="11"/>
      <w:bookmarkEnd w:id="12"/>
      <w:bookmarkEnd w:id="13"/>
      <w:bookmarkEnd w:id="14"/>
      <w:bookmarkEnd w:id="15"/>
    </w:p>
    <w:p>
      <w:r>
        <w:t>The following documents contain provisions which, through reference in this text, constitute provisions of the present document.</w:t>
      </w:r>
    </w:p>
    <w:p>
      <w:pPr>
        <w:pStyle w:val="135"/>
      </w:pPr>
      <w:bookmarkStart w:id="16" w:name="OLE_LINK4"/>
      <w:bookmarkStart w:id="17" w:name="OLE_LINK1"/>
      <w:bookmarkStart w:id="18" w:name="OLE_LINK2"/>
      <w:bookmarkStart w:id="19" w:name="OLE_LINK3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35"/>
      </w:pPr>
      <w:r>
        <w:t>-</w:t>
      </w:r>
      <w:r>
        <w:tab/>
      </w:r>
      <w:r>
        <w:t>For a specific reference, subsequent revisions do not apply.</w:t>
      </w:r>
    </w:p>
    <w:p>
      <w:pPr>
        <w:pStyle w:val="13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6"/>
    <w:bookmarkEnd w:id="17"/>
    <w:bookmarkEnd w:id="18"/>
    <w:bookmarkEnd w:id="19"/>
    <w:p>
      <w:pPr>
        <w:pStyle w:val="133"/>
      </w:pPr>
      <w:r>
        <w:t>[1]</w:t>
      </w:r>
      <w:r>
        <w:tab/>
      </w:r>
      <w:r>
        <w:t>3GPP TR 21.905: "Vocabulary for 3GPP Specifications".</w:t>
      </w:r>
    </w:p>
    <w:p>
      <w:pPr>
        <w:pStyle w:val="133"/>
      </w:pPr>
      <w:r>
        <w:t>[2]</w:t>
      </w:r>
      <w:r>
        <w:tab/>
      </w:r>
      <w:r>
        <w:t>3GPP TS 36.300: "Evolved Universal Terrestrial Radio Access (E-UTRA) and Evolved Universal Terrestrial Radio Access Network (E-UTRAN); Overall description; Stage 2".</w:t>
      </w:r>
    </w:p>
    <w:p>
      <w:pPr>
        <w:pStyle w:val="133"/>
      </w:pPr>
      <w:r>
        <w:t>[3]</w:t>
      </w:r>
      <w:r>
        <w:tab/>
      </w:r>
      <w:r>
        <w:t>3GPP TS 38.300: "NR; NR and NG-RAN Overall description; Stage 2".</w:t>
      </w:r>
    </w:p>
    <w:p>
      <w:pPr>
        <w:pStyle w:val="133"/>
      </w:pPr>
      <w:r>
        <w:t>[4]</w:t>
      </w:r>
      <w:r>
        <w:tab/>
      </w:r>
      <w:r>
        <w:t>3GPP TS 38.331: "NR; Radio Resource Control (RRC) protocol specification".</w:t>
      </w:r>
    </w:p>
    <w:p>
      <w:pPr>
        <w:pStyle w:val="133"/>
      </w:pPr>
      <w:r>
        <w:t>[5]</w:t>
      </w:r>
      <w:r>
        <w:tab/>
      </w:r>
      <w:r>
        <w:t>3GPP TS 38.423: "NG-RAN; Xn application protocol (XnAP)".</w:t>
      </w:r>
    </w:p>
    <w:p>
      <w:pPr>
        <w:pStyle w:val="133"/>
      </w:pPr>
      <w:r>
        <w:t>[6]</w:t>
      </w:r>
      <w:r>
        <w:tab/>
      </w:r>
      <w:r>
        <w:t>3GPP TS 38.425: "NG-RAN; NR user plane protocol".</w:t>
      </w:r>
    </w:p>
    <w:p>
      <w:pPr>
        <w:pStyle w:val="133"/>
      </w:pPr>
      <w:r>
        <w:t>[7]</w:t>
      </w:r>
      <w:r>
        <w:tab/>
      </w:r>
      <w:r>
        <w:t>3GPP TS 38.401: "NG-RAN; Architecture description".</w:t>
      </w:r>
    </w:p>
    <w:p>
      <w:pPr>
        <w:pStyle w:val="133"/>
      </w:pPr>
      <w:r>
        <w:t>[8]</w:t>
      </w:r>
      <w:r>
        <w:tab/>
      </w:r>
      <w:r>
        <w:t>3GPP TS 38.133: "NG-RAN; Requirements for support of radio resource management".</w:t>
      </w:r>
    </w:p>
    <w:p>
      <w:pPr>
        <w:pStyle w:val="133"/>
      </w:pPr>
      <w:r>
        <w:t>[9]</w:t>
      </w:r>
      <w:r>
        <w:tab/>
      </w:r>
      <w:r>
        <w:t>3GPP TS 36.423: "Evolved Universal Terrestrial Radio Access Network (E-UTRAN); X2 Application Protocol (X2AP)".</w:t>
      </w:r>
    </w:p>
    <w:p>
      <w:pPr>
        <w:pStyle w:val="133"/>
      </w:pPr>
      <w:r>
        <w:t>[10]</w:t>
      </w:r>
      <w:r>
        <w:tab/>
      </w:r>
      <w:r>
        <w:t>3GPP TS 36.331: "Evolved Universal Terrestrial Radio Access (E-UTRA); Radio Resource Control (RRC); Protocol specification".</w:t>
      </w:r>
    </w:p>
    <w:p>
      <w:pPr>
        <w:pStyle w:val="133"/>
      </w:pPr>
      <w:r>
        <w:t>[11]</w:t>
      </w:r>
      <w:r>
        <w:tab/>
      </w:r>
      <w:r>
        <w:t>3GPP TS 23.501: "System Architecture for the 5G System; Stage 2".</w:t>
      </w:r>
    </w:p>
    <w:p>
      <w:pPr>
        <w:pStyle w:val="133"/>
      </w:pPr>
      <w:r>
        <w:t>[12]</w:t>
      </w:r>
      <w:r>
        <w:tab/>
      </w:r>
      <w:r>
        <w:t>3GPP TS 38.101-1: "User Equipment (UE) radio transmission and reception;</w:t>
      </w:r>
      <w:r>
        <w:rPr>
          <w:rFonts w:eastAsia="Yu Mincho"/>
        </w:rPr>
        <w:t xml:space="preserve"> </w:t>
      </w:r>
      <w:r>
        <w:t>Part 1: Range 1 Standalone".</w:t>
      </w:r>
    </w:p>
    <w:p>
      <w:pPr>
        <w:pStyle w:val="133"/>
      </w:pPr>
      <w:r>
        <w:t>[13]</w:t>
      </w:r>
      <w:r>
        <w:tab/>
      </w:r>
      <w:r>
        <w:t>3GPP TS 38.101-2: "User Equipment (UE) radio transmission and reception;</w:t>
      </w:r>
      <w:r>
        <w:rPr>
          <w:rFonts w:eastAsia="Yu Mincho"/>
        </w:rPr>
        <w:t xml:space="preserve"> </w:t>
      </w:r>
      <w:r>
        <w:t>Part 2: Range 2 Standalone".</w:t>
      </w:r>
    </w:p>
    <w:p>
      <w:pPr>
        <w:pStyle w:val="133"/>
      </w:pPr>
      <w:r>
        <w:t>[14]</w:t>
      </w:r>
      <w:r>
        <w:tab/>
      </w:r>
      <w:r>
        <w:t>3GPP TS 38.101-3: "User Equipment (UE) radio transmission and reception; Part 3: Range 1 and Range 2 Interworking operation with other radios".</w:t>
      </w:r>
    </w:p>
    <w:p>
      <w:pPr>
        <w:pStyle w:val="133"/>
      </w:pPr>
      <w:r>
        <w:t>[15]</w:t>
      </w:r>
      <w:r>
        <w:tab/>
      </w:r>
      <w:r>
        <w:t>3GPP TS 36.323: "Evolved Universal Terrestrial Radio Access (E-UTRA); Packet Data Convergence Protocol (PDCP) specification".</w:t>
      </w:r>
    </w:p>
    <w:p>
      <w:pPr>
        <w:pStyle w:val="133"/>
      </w:pPr>
      <w:r>
        <w:t>[16]</w:t>
      </w:r>
      <w:r>
        <w:tab/>
      </w:r>
      <w:r>
        <w:t>3GPP TS 38.323: "NR; Packet Data Convergence Protocol (PDCP) specification".</w:t>
      </w:r>
    </w:p>
    <w:p>
      <w:pPr>
        <w:pStyle w:val="133"/>
      </w:pPr>
      <w:r>
        <w:t>[17]</w:t>
      </w:r>
      <w:r>
        <w:tab/>
      </w:r>
      <w:r>
        <w:t>3GPP TS 38.340: "Backhaul Adaptation Protocol (BAP) specification".</w:t>
      </w:r>
    </w:p>
    <w:p>
      <w:pPr>
        <w:pStyle w:val="133"/>
      </w:pPr>
      <w:r>
        <w:t>[18]</w:t>
      </w:r>
      <w:r>
        <w:tab/>
      </w:r>
      <w:r>
        <w:t>3GPP TS 23.287: "Architecture enhancements for 5G System (5GS) to support Vehicle-to-Everything (V2X) services ".</w:t>
      </w:r>
    </w:p>
    <w:p>
      <w:pPr>
        <w:pStyle w:val="133"/>
      </w:pPr>
      <w:r>
        <w:rPr>
          <w:rFonts w:eastAsia="宋体"/>
        </w:rPr>
        <w:t>[19]</w:t>
      </w:r>
      <w:r>
        <w:rPr>
          <w:rFonts w:eastAsia="宋体"/>
        </w:rPr>
        <w:tab/>
      </w:r>
      <w:r>
        <w:rPr>
          <w:rFonts w:eastAsia="宋体"/>
          <w:lang w:eastAsia="zh-CN"/>
        </w:rPr>
        <w:t xml:space="preserve">3GPP TS 23.285: </w:t>
      </w:r>
      <w:r>
        <w:rPr>
          <w:rFonts w:eastAsia="宋体"/>
        </w:rPr>
        <w:t>"</w:t>
      </w:r>
      <w:r>
        <w:rPr>
          <w:rFonts w:eastAsia="宋体"/>
          <w:lang w:eastAsia="zh-CN"/>
        </w:rPr>
        <w:t>Architecture enhancements for V2X services</w:t>
      </w:r>
      <w:r>
        <w:rPr>
          <w:rFonts w:eastAsia="宋体"/>
        </w:rPr>
        <w:t>".</w:t>
      </w:r>
    </w:p>
    <w:p>
      <w:pPr>
        <w:pStyle w:val="133"/>
        <w:rPr>
          <w:rFonts w:eastAsia="宋体"/>
        </w:rPr>
      </w:pPr>
      <w:r>
        <w:rPr>
          <w:rFonts w:eastAsia="宋体"/>
        </w:rPr>
        <w:t>[20]</w:t>
      </w:r>
      <w:r>
        <w:rPr>
          <w:rFonts w:eastAsia="宋体"/>
        </w:rPr>
        <w:tab/>
      </w:r>
      <w:r>
        <w:rPr>
          <w:rFonts w:eastAsia="宋体"/>
          <w:lang w:eastAsia="zh-CN"/>
        </w:rPr>
        <w:t xml:space="preserve">3GPP TS 23.502: </w:t>
      </w:r>
      <w:r>
        <w:rPr>
          <w:rFonts w:eastAsia="宋体"/>
        </w:rPr>
        <w:t>"</w:t>
      </w:r>
      <w:r>
        <w:rPr>
          <w:rFonts w:eastAsia="宋体"/>
          <w:lang w:eastAsia="zh-CN"/>
        </w:rPr>
        <w:t>Procedures for the 5G System; Stage 2</w:t>
      </w:r>
      <w:r>
        <w:rPr>
          <w:rFonts w:eastAsia="宋体"/>
        </w:rPr>
        <w:t>".</w:t>
      </w:r>
    </w:p>
    <w:p>
      <w:pPr>
        <w:pStyle w:val="133"/>
        <w:rPr>
          <w:rFonts w:eastAsia="宋体"/>
        </w:rPr>
      </w:pPr>
      <w:r>
        <w:rPr>
          <w:rFonts w:eastAsia="宋体"/>
        </w:rPr>
        <w:t>[21]</w:t>
      </w:r>
      <w:r>
        <w:rPr>
          <w:rFonts w:eastAsia="宋体"/>
        </w:rPr>
        <w:tab/>
      </w:r>
      <w:r>
        <w:rPr>
          <w:rFonts w:eastAsia="宋体"/>
        </w:rPr>
        <w:t>3GPP TS 38.213: "NR; Physical layer procedures".</w:t>
      </w:r>
    </w:p>
    <w:p>
      <w:pPr>
        <w:pStyle w:val="133"/>
        <w:rPr>
          <w:rFonts w:eastAsia="宋体"/>
        </w:rPr>
      </w:pPr>
      <w:r>
        <w:rPr>
          <w:rFonts w:eastAsia="宋体"/>
        </w:rPr>
        <w:t>[22]</w:t>
      </w:r>
      <w:r>
        <w:rPr>
          <w:rFonts w:eastAsia="宋体"/>
        </w:rPr>
        <w:tab/>
      </w:r>
      <w:r>
        <w:rPr>
          <w:rFonts w:eastAsia="宋体"/>
        </w:rPr>
        <w:t>3GPP TS 24.301: "Non-Access-Stratum (NAS) protocol for Evolved Packet System (EPS); Stage 3".</w:t>
      </w:r>
    </w:p>
    <w:p>
      <w:pPr>
        <w:pStyle w:val="133"/>
      </w:pPr>
      <w:r>
        <w:rPr>
          <w:rFonts w:eastAsia="宋体"/>
        </w:rPr>
        <w:t>[23]</w:t>
      </w:r>
      <w:r>
        <w:rPr>
          <w:rFonts w:eastAsia="宋体"/>
        </w:rPr>
        <w:tab/>
      </w:r>
      <w:r>
        <w:rPr>
          <w:rFonts w:eastAsia="宋体"/>
        </w:rPr>
        <w:t>3GPP TS 38.473: "F1 application protocol (F1AP)</w:t>
      </w:r>
      <w:r>
        <w:t>".</w:t>
      </w:r>
    </w:p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&lt;Unchanged text is omitted&gt;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2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>
      <w:pPr>
        <w:pStyle w:val="3"/>
      </w:pPr>
      <w:bookmarkStart w:id="20" w:name="_Toc46492801"/>
      <w:bookmarkStart w:id="21" w:name="_Toc109124605"/>
      <w:bookmarkStart w:id="22" w:name="_Toc52568327"/>
      <w:bookmarkStart w:id="23" w:name="_Toc37200935"/>
      <w:r>
        <w:t>7.11</w:t>
      </w:r>
      <w:r>
        <w:tab/>
      </w:r>
      <w:r>
        <w:t>F1-C transfer over E-UTRA</w:t>
      </w:r>
      <w:bookmarkEnd w:id="20"/>
      <w:bookmarkEnd w:id="21"/>
      <w:bookmarkEnd w:id="22"/>
      <w:bookmarkEnd w:id="23"/>
    </w:p>
    <w:p>
      <w:pPr>
        <w:jc w:val="both"/>
        <w:rPr>
          <w:rFonts w:eastAsia="宋体"/>
          <w:lang w:val="en-US" w:eastAsia="zh-CN"/>
        </w:rPr>
      </w:pPr>
      <w:r>
        <w:rPr>
          <w:rFonts w:eastAsia="等线"/>
          <w:lang w:eastAsia="zh-CN"/>
        </w:rPr>
        <w:t xml:space="preserve">In EN-DC, the F1-AP message </w:t>
      </w:r>
      <w:r>
        <w:t>encapsulated in SCTP/IP or F1-C related (SCTP/)IP packet</w:t>
      </w:r>
      <w:r>
        <w:rPr>
          <w:rFonts w:eastAsia="等线"/>
          <w:lang w:eastAsia="zh-CN"/>
        </w:rPr>
        <w:t xml:space="preserve"> can be transferred between IAB-donor and IAB-node via</w:t>
      </w:r>
      <w:r>
        <w:t xml:space="preserve"> E-UTRA, if configured by IAB-donor, as specified in TS 38.331 [4]. When both E-UTRA and NR are configured to transfer the </w:t>
      </w:r>
      <w:r>
        <w:rPr>
          <w:rFonts w:eastAsia="等线"/>
          <w:lang w:eastAsia="zh-CN"/>
        </w:rPr>
        <w:t xml:space="preserve">F1-AP message </w:t>
      </w:r>
      <w:r>
        <w:t xml:space="preserve">encapsulated in SCTP/IP or F1-C related (SCTP/)IP packet, it is up to the IAB implementation when to select the E-UTRA. </w:t>
      </w:r>
      <w:r>
        <w:rPr>
          <w:rFonts w:eastAsia="宋体"/>
          <w:lang w:eastAsia="zh-CN"/>
        </w:rPr>
        <w:t xml:space="preserve">SRB2 is used for transporting the F1-AP message </w:t>
      </w:r>
      <w:r>
        <w:t xml:space="preserve">encapsulated in SCTP/IP or F1-C related (SCTP/)IP packet </w:t>
      </w:r>
      <w:r>
        <w:rPr>
          <w:rFonts w:eastAsia="宋体"/>
          <w:lang w:eastAsia="zh-CN"/>
        </w:rPr>
        <w:t xml:space="preserve">between IAB-MT and MN [10], and the F1-AP message </w:t>
      </w:r>
      <w:r>
        <w:t xml:space="preserve">encapsulated in SCTP/IP or F1-C related (SCTP/)IP packet </w:t>
      </w:r>
      <w:r>
        <w:rPr>
          <w:rFonts w:eastAsia="宋体"/>
          <w:lang w:eastAsia="zh-CN"/>
        </w:rPr>
        <w:t>is transferred as a container via X2-AP between MN and SN</w:t>
      </w:r>
      <w:r>
        <w:t>, see TS 36.423 [9]</w:t>
      </w:r>
      <w:r>
        <w:rPr>
          <w:rFonts w:eastAsia="宋体"/>
          <w:lang w:eastAsia="zh-CN"/>
        </w:rPr>
        <w:t>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Malgun Gothic"/>
        </w:rPr>
        <w:t>.</w:t>
      </w:r>
    </w:p>
    <w:bookmarkEnd w:id="3"/>
    <w:p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>F1-C transfer in NR-DC</w:t>
      </w:r>
    </w:p>
    <w:p>
      <w:pPr>
        <w:jc w:val="both"/>
        <w:rPr>
          <w:rFonts w:eastAsia="宋体"/>
          <w:lang w:val="en-US" w:eastAsia="zh-CN"/>
        </w:rPr>
      </w:pPr>
      <w:r>
        <w:rPr>
          <w:rFonts w:eastAsia="Malgun Gothic"/>
        </w:rPr>
        <w:t xml:space="preserve">In NR-DC, the F1-AP message encapsulated in SCTP/IP or F1-C related (SCTP/)IP packet can be transferred via BAP sublayer or via SRB between the IAB-node and </w:t>
      </w:r>
      <w:del w:id="0" w:author="vivo (Rapp)" w:date="2022-08-22T09:14:00Z">
        <w:r>
          <w:rPr>
            <w:rFonts w:eastAsia="Malgun Gothic"/>
          </w:rPr>
          <w:delText>the corresponding non-</w:delText>
        </w:r>
      </w:del>
      <w:r>
        <w:rPr>
          <w:rFonts w:eastAsia="Malgun Gothic"/>
        </w:rPr>
        <w:t xml:space="preserve">F1-terminating </w:t>
      </w:r>
      <w:ins w:id="1" w:author="vivo (Rapp)" w:date="2022-08-22T07:13:00Z">
        <w:r>
          <w:rPr/>
          <w:t>IAB-donor</w:t>
        </w:r>
      </w:ins>
      <w:del w:id="2" w:author="vivo (Rapp)" w:date="2022-08-22T07:13:00Z">
        <w:r>
          <w:rPr>
            <w:rFonts w:eastAsia="Malgun Gothic"/>
          </w:rPr>
          <w:delText>node</w:delText>
        </w:r>
      </w:del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>encapsulated in SCTP/IP or F1-C related (SCTP/)IP packet, it is up to the IAB-node implementation for path selection. Two scenarios are supported, as shown in Figure 7.12-1.</w:t>
      </w:r>
    </w:p>
    <w:p>
      <w:pPr>
        <w:pStyle w:val="112"/>
        <w:rPr>
          <w:rFonts w:eastAsia="Malgun Gothic"/>
        </w:rPr>
      </w:pPr>
      <w:r>
        <w:rPr>
          <w:rFonts w:eastAsia="Malgun Gothic"/>
        </w:rPr>
        <w:object>
          <v:shape id="_x0000_i1025" o:spt="75" type="#_x0000_t75" style="height:170.65pt;width:419.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153"/>
        <w:rPr>
          <w:rFonts w:eastAsia="Malgun Gothic"/>
        </w:rPr>
      </w:pPr>
      <w:r>
        <w:rPr>
          <w:rFonts w:eastAsia="Malgun Gothic"/>
        </w:rPr>
        <w:t xml:space="preserve">Figure 7.12-1: F1-C </w:t>
      </w:r>
      <w:del w:id="3" w:author="vivo (Rapp)" w:date="2022-08-22T07:18:00Z">
        <w:r>
          <w:rPr>
            <w:rFonts w:eastAsia="Malgun Gothic"/>
          </w:rPr>
          <w:delText>T</w:delText>
        </w:r>
      </w:del>
      <w:ins w:id="4" w:author="vivo (Rapp)" w:date="2022-08-22T07:18:00Z">
        <w:r>
          <w:rPr>
            <w:rFonts w:eastAsia="Malgun Gothic"/>
          </w:rPr>
          <w:t>t</w:t>
        </w:r>
      </w:ins>
      <w:r>
        <w:rPr>
          <w:rFonts w:eastAsia="Malgun Gothic"/>
        </w:rPr>
        <w:t xml:space="preserve">ransfer </w:t>
      </w:r>
      <w:del w:id="5" w:author="vivo (Rapp)" w:date="2022-08-22T07:18:00Z">
        <w:r>
          <w:rPr>
            <w:rFonts w:eastAsia="Malgun Gothic"/>
          </w:rPr>
          <w:delText xml:space="preserve">procedure </w:delText>
        </w:r>
      </w:del>
      <w:r>
        <w:rPr>
          <w:rFonts w:eastAsia="Malgun Gothic"/>
        </w:rPr>
        <w:t>in NR-DC; a) Scenario 1; b) Scenario 2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 xml:space="preserve">: IAB-node exchanges F1-AP message encapsulated in SCTP/IP or F1-C related (SCTP/)IP packet with the SN (F1-terminating </w:t>
      </w:r>
      <w:ins w:id="6" w:author="vivo (Rapp)" w:date="2022-08-22T07:10:00Z">
        <w:r>
          <w:rPr/>
          <w:t>IAB-donor</w:t>
        </w:r>
      </w:ins>
      <w:del w:id="7" w:author="vivo (Rapp)" w:date="2022-08-22T07:10:00Z">
        <w:r>
          <w:rPr>
            <w:rFonts w:eastAsia="Malgun Gothic"/>
          </w:rPr>
          <w:delText>node</w:delText>
        </w:r>
      </w:del>
      <w:r>
        <w:rPr>
          <w:rFonts w:eastAsia="Malgun Gothic"/>
        </w:rPr>
        <w:t xml:space="preserve"> as specified in TS 38.401 [7]) using NR access link via MN (non-F1-terminating </w:t>
      </w:r>
      <w:ins w:id="8" w:author="vivo (Rapp)" w:date="2022-08-22T07:10:00Z">
        <w:r>
          <w:rPr/>
          <w:t>IAB-donor</w:t>
        </w:r>
      </w:ins>
      <w:del w:id="9" w:author="vivo (Rapp)" w:date="2022-08-22T07:10:00Z">
        <w:r>
          <w:rPr>
            <w:rFonts w:eastAsia="Malgun Gothic"/>
          </w:rPr>
          <w:delText>node</w:delText>
        </w:r>
      </w:del>
      <w:r>
        <w:rPr>
          <w:rFonts w:eastAsia="Malgun Gothic"/>
        </w:rPr>
        <w:t xml:space="preserve">),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 xml:space="preserve">: IAB-node exchanges F1-AP message encapsulated in SCTP/IP or F1-C related (SCTP/)IP packet with the MN (F1-terminating </w:t>
      </w:r>
      <w:ins w:id="10" w:author="vivo (Rapp)" w:date="2022-08-22T07:10:00Z">
        <w:r>
          <w:rPr/>
          <w:t>IAB-donor</w:t>
        </w:r>
      </w:ins>
      <w:del w:id="11" w:author="vivo (Rapp)" w:date="2022-08-22T07:10:00Z">
        <w:r>
          <w:rPr>
            <w:rFonts w:eastAsia="Malgun Gothic"/>
          </w:rPr>
          <w:delText>node</w:delText>
        </w:r>
      </w:del>
      <w:r>
        <w:rPr>
          <w:rFonts w:eastAsia="Malgun Gothic"/>
        </w:rPr>
        <w:t xml:space="preserve">) using NR access link via SN (non-F1-terminating </w:t>
      </w:r>
      <w:ins w:id="12" w:author="vivo (Rapp)" w:date="2022-08-22T07:10:00Z">
        <w:r>
          <w:rPr/>
          <w:t>IAB-donor</w:t>
        </w:r>
      </w:ins>
      <w:del w:id="13" w:author="vivo (Rapp)" w:date="2022-08-22T07:10:00Z">
        <w:r>
          <w:rPr>
            <w:rFonts w:eastAsia="Malgun Gothic"/>
          </w:rPr>
          <w:delText>node</w:delText>
        </w:r>
      </w:del>
      <w:r>
        <w:rPr>
          <w:rFonts w:eastAsia="Malgun Gothic"/>
        </w:rPr>
        <w:t xml:space="preserve">),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p>
      <w:pPr>
        <w:jc w:val="both"/>
        <w:rPr>
          <w:rFonts w:eastAsia="Malgun Gothic"/>
        </w:rPr>
      </w:pPr>
      <w:r>
        <w:rPr>
          <w:rFonts w:eastAsia="等线"/>
          <w:lang w:eastAsia="zh-CN"/>
        </w:rPr>
        <w:t xml:space="preserve">The F1-AP message </w:t>
      </w:r>
      <w:r>
        <w:rPr>
          <w:rFonts w:eastAsia="Malgun Gothic"/>
        </w:rPr>
        <w:t>encapsulated in SCTP/IP or the F1-C related (SCTP/)IP packet</w:t>
      </w:r>
      <w:r>
        <w:rPr>
          <w:rFonts w:eastAsia="等线"/>
          <w:lang w:eastAsia="zh-CN"/>
        </w:rPr>
        <w:t xml:space="preserve"> can be transferred either over BAP sublayer or over SRB, but the two mechanisms cannot be supported simultaneously on the same parent link. </w:t>
      </w:r>
      <w:r>
        <w:rPr>
          <w:rFonts w:eastAsia="Malgun Gothic"/>
          <w:lang w:eastAsia="ko-KR"/>
        </w:rPr>
        <w:t xml:space="preserve">The F1-AP message encapsulated in SCTP/IP or the F1-C related (SCTP/)IP packet is transferred over BAP sublayer, if the BH RLC </w:t>
      </w:r>
      <w:r>
        <w:rPr>
          <w:lang w:eastAsia="zh-CN"/>
        </w:rPr>
        <w:t>channel</w:t>
      </w:r>
      <w:r>
        <w:rPr>
          <w:rFonts w:eastAsia="Malgun Gothic"/>
          <w:lang w:eastAsia="ko-KR"/>
        </w:rPr>
        <w:t xml:space="preserve"> used for transferring the F1-C traffic is </w:t>
      </w:r>
      <w:r>
        <w:rPr>
          <w:rFonts w:eastAsia="Malgun Gothic"/>
        </w:rPr>
        <w:t xml:space="preserve">configured on the cell group indicated for F1-C traffic transfer according to </w:t>
      </w:r>
      <w:del w:id="14" w:author="vivo(rapp)" w:date="2022-08-08T14:32:00Z">
        <w:r>
          <w:rPr>
            <w:rFonts w:eastAsia="Malgun Gothic"/>
          </w:rPr>
          <w:delText xml:space="preserve">TS 38.473 [23] and </w:delText>
        </w:r>
      </w:del>
      <w:r>
        <w:rPr>
          <w:rFonts w:eastAsia="Malgun Gothic"/>
        </w:rPr>
        <w:t>TS 38.331 [4].</w:t>
      </w:r>
    </w:p>
    <w:p>
      <w:pPr>
        <w:rPr>
          <w:lang w:eastAsia="ko-KR"/>
        </w:rPr>
      </w:pPr>
    </w:p>
    <w:bookmarkEnd w:id="4"/>
    <w:bookmarkEnd w:id="5"/>
    <w:bookmarkEnd w:id="6"/>
    <w:bookmarkEnd w:id="7"/>
    <w:bookmarkEnd w:id="8"/>
    <w:bookmarkEnd w:id="9"/>
    <w:bookmarkEnd w:id="10"/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&lt;Unchanged text is omitted&gt;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2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&lt;Unchanged text is omitted&gt;</w:t>
      </w:r>
    </w:p>
    <w:p>
      <w:pPr>
        <w:pStyle w:val="4"/>
      </w:pPr>
      <w:bookmarkStart w:id="24" w:name="_Toc100944922"/>
      <w:bookmarkStart w:id="25" w:name="_Toc46492834"/>
      <w:bookmarkStart w:id="26" w:name="_Toc52568360"/>
      <w:r>
        <w:t>10.10.2</w:t>
      </w:r>
      <w:r>
        <w:tab/>
      </w:r>
      <w:r>
        <w:rPr>
          <w:lang w:eastAsia="zh-CN"/>
        </w:rPr>
        <w:t>MR-DC with 5GC</w:t>
      </w:r>
      <w:bookmarkEnd w:id="24"/>
      <w:bookmarkEnd w:id="25"/>
      <w:bookmarkEnd w:id="26"/>
    </w:p>
    <w:p>
      <w:r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>
      <w:pPr>
        <w:pStyle w:val="135"/>
      </w:pPr>
      <w:r>
        <w:t>-</w:t>
      </w:r>
      <w:r>
        <w:tab/>
      </w:r>
      <w:r>
        <w:t xml:space="preserve">providing a SN measurement report, failure information report, SN UE assistance information or CPC execution completion from the UE to the SN. If UE is IAB-MT, providing NR IAB other information from the IAB-MT to the SN when the IAB-donor is </w:t>
      </w:r>
      <w:del w:id="15" w:author="vivo (Rapp)" w:date="2022-08-22T09:15:00Z">
        <w:r>
          <w:rPr/>
          <w:delText xml:space="preserve">in </w:delText>
        </w:r>
      </w:del>
      <w:r>
        <w:t>the SN.;</w:t>
      </w:r>
    </w:p>
    <w:p>
      <w:pPr>
        <w:pStyle w:val="135"/>
      </w:pPr>
      <w:r>
        <w:t>-</w:t>
      </w:r>
      <w:r>
        <w:tab/>
      </w:r>
      <w:r>
        <w:t>providing MCG failure information from the UE to the MN via the SN and an RRC reconfiguration, or release, or an inter-RAT handover command from the MN to the UE via the SN;</w:t>
      </w:r>
    </w:p>
    <w:p>
      <w:pPr>
        <w:pStyle w:val="135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providing F1-C traffic from an IAB-node to the MN via the SN, or F1-C traffic from the MN to an IAB-node via the SN.</w:t>
      </w:r>
    </w:p>
    <w:p>
      <w:r>
        <w:t>Additional details of the RRC transfer procedure are defined in TS 38.423 [5].</w:t>
      </w:r>
    </w:p>
    <w:p>
      <w:pPr>
        <w:rPr>
          <w:b/>
        </w:rPr>
      </w:pPr>
      <w:r>
        <w:rPr>
          <w:b/>
        </w:rPr>
        <w:t>Split SRB:</w:t>
      </w:r>
    </w:p>
    <w:p>
      <w:pPr>
        <w:pStyle w:val="112"/>
      </w:pPr>
      <w:r>
        <w:object>
          <v:shape id="_x0000_i1026" o:spt="75" type="#_x0000_t75" style="height:151.5pt;width:481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>
      <w:pPr>
        <w:pStyle w:val="153"/>
      </w:pPr>
      <w:r>
        <w:t>Figure 10.10.2-1: RRC Transfer procedure for split SRB (DL operation)</w:t>
      </w:r>
    </w:p>
    <w:p>
      <w:r>
        <w:t>Figure 10.10.2-1 shows an example signaling flow for DL RRC Transfer in case of the split SRB:</w:t>
      </w:r>
    </w:p>
    <w:p>
      <w:pPr>
        <w:pStyle w:val="135"/>
      </w:pPr>
      <w:r>
        <w:t>1.</w:t>
      </w:r>
      <w:r>
        <w:tab/>
      </w:r>
      <w:r>
        <w:t>The MN, when it decides to use the split SRBs, starts the procedure by initiating the RRC Transfer procedure. The MN encapsulates the RRC message in a PDCP PDU and ciphers with own keys.</w:t>
      </w:r>
    </w:p>
    <w:p>
      <w:pPr>
        <w:pStyle w:val="114"/>
      </w:pPr>
      <w:r>
        <w:t>NOTE:</w:t>
      </w:r>
      <w:r>
        <w:tab/>
      </w:r>
      <w:r>
        <w:t>The usage of the split SRBs shall be indicated in the Secondary Node Addition procedure or Modification procedure.</w:t>
      </w:r>
    </w:p>
    <w:p>
      <w:pPr>
        <w:pStyle w:val="135"/>
      </w:pPr>
      <w:r>
        <w:t>2.</w:t>
      </w:r>
      <w:r>
        <w:tab/>
      </w:r>
      <w:r>
        <w:t>The SN forwards the RRC message to the UE.</w:t>
      </w:r>
    </w:p>
    <w:p>
      <w:pPr>
        <w:pStyle w:val="135"/>
      </w:pPr>
      <w:r>
        <w:t>3.</w:t>
      </w:r>
      <w:r>
        <w:tab/>
      </w:r>
      <w:r>
        <w:t>The SN may send PDCP delivery acknowledgement of the RRC message forwarded in step 2.</w:t>
      </w:r>
    </w:p>
    <w:p>
      <w:pPr>
        <w:pStyle w:val="112"/>
        <w:rPr>
          <w:rFonts w:ascii="Times New Roman" w:hAnsi="Times New Roman"/>
        </w:rPr>
      </w:pPr>
      <w:r>
        <w:object>
          <v:shape id="_x0000_i1027" o:spt="75" type="#_x0000_t75" style="height:151.5pt;width:481.5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 r:id="rId10">
            <o:LockedField>false</o:LockedField>
          </o:OLEObject>
        </w:object>
      </w:r>
    </w:p>
    <w:p>
      <w:pPr>
        <w:pStyle w:val="153"/>
      </w:pPr>
      <w:r>
        <w:t>Figure 10.10.2-2: RRC Transfer procedure for split SRB (UL operation)</w:t>
      </w:r>
    </w:p>
    <w:p>
      <w:r>
        <w:t>Figure 10.10.2-2 shows an example signaling flow for UL RRC Transfer in case of the split SRB:</w:t>
      </w:r>
    </w:p>
    <w:p>
      <w:pPr>
        <w:pStyle w:val="135"/>
      </w:pPr>
      <w:r>
        <w:t>1.</w:t>
      </w:r>
      <w:r>
        <w:tab/>
      </w:r>
      <w:r>
        <w:t>When the UE provides response to the RRC message, it sends it to the SN.</w:t>
      </w:r>
    </w:p>
    <w:p>
      <w:pPr>
        <w:pStyle w:val="135"/>
      </w:pPr>
      <w:r>
        <w:t>2.</w:t>
      </w:r>
      <w:r>
        <w:tab/>
      </w:r>
      <w:r>
        <w:t>The SN initiates the RRC Transfer procedure, in which it transfers the received PDCP PDU with encapsulated RRC message.</w:t>
      </w:r>
    </w:p>
    <w:p>
      <w:pPr>
        <w:rPr>
          <w:b/>
        </w:rPr>
      </w:pPr>
      <w:r>
        <w:rPr>
          <w:b/>
        </w:rPr>
        <w:t>SN measurement report, failure information report, SN UE assistance information</w:t>
      </w:r>
      <w:r>
        <w:rPr>
          <w:b/>
          <w:lang w:val="en-US"/>
        </w:rPr>
        <w:t>,</w:t>
      </w:r>
      <w:r>
        <w:rPr>
          <w:b/>
        </w:rPr>
        <w:t xml:space="preserve"> CPC execution completion</w:t>
      </w:r>
      <w:r>
        <w:rPr>
          <w:b/>
          <w:lang w:val="en-US"/>
        </w:rPr>
        <w:t xml:space="preserve"> </w:t>
      </w:r>
      <w:r>
        <w:rPr>
          <w:b/>
        </w:rPr>
        <w:t>or IAB other information:</w:t>
      </w:r>
    </w:p>
    <w:p>
      <w:pPr>
        <w:pStyle w:val="112"/>
      </w:pPr>
      <w:r>
        <w:object>
          <v:shape id="_x0000_i1028" o:spt="75" type="#_x0000_t75" style="height:150.65pt;width:479.8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1" ShapeID="_x0000_i1028" DrawAspect="Content" ObjectID="_1468075728" r:id="rId12">
            <o:LockedField>false</o:LockedField>
          </o:OLEObject>
        </w:object>
      </w:r>
    </w:p>
    <w:p>
      <w:pPr>
        <w:pStyle w:val="153"/>
        <w:rPr>
          <w:lang w:val="en-US"/>
        </w:rPr>
      </w:pPr>
      <w:r>
        <w:t>Figure 10.10.2-</w:t>
      </w:r>
      <w:r>
        <w:rPr>
          <w:lang w:eastAsia="zh-CN"/>
        </w:rPr>
        <w:t>3</w:t>
      </w:r>
      <w:r>
        <w:t>: RRC Transfer procedure for SN measurement report, failure information report</w:t>
      </w:r>
      <w:r>
        <w:rPr>
          <w:bCs/>
        </w:rPr>
        <w:t>, SN UE assistance informatio</w:t>
      </w:r>
      <w:r>
        <w:rPr>
          <w:b w:val="0"/>
        </w:rPr>
        <w:t>n</w:t>
      </w:r>
      <w:r>
        <w:rPr>
          <w:b w:val="0"/>
          <w:lang w:val="en-US"/>
        </w:rPr>
        <w:t>,</w:t>
      </w:r>
      <w:r>
        <w:t xml:space="preserve"> CPC execution completion</w:t>
      </w:r>
      <w:r>
        <w:rPr>
          <w:lang w:val="en-US"/>
        </w:rPr>
        <w:t xml:space="preserve"> </w:t>
      </w:r>
      <w:r>
        <w:t>or IAB other information</w:t>
      </w:r>
    </w:p>
    <w:p>
      <w:r>
        <w:t>Figure 10.10.2-</w:t>
      </w:r>
      <w:r>
        <w:rPr>
          <w:lang w:eastAsia="zh-CN"/>
        </w:rPr>
        <w:t>3</w:t>
      </w:r>
      <w:r>
        <w:t xml:space="preserve"> shows an example signaling flow for RRC Transfer in case of the forwarding of the SN measurement report, failure information report, SN UE assistance information</w:t>
      </w:r>
      <w:r>
        <w:rPr>
          <w:lang w:val="en-US"/>
        </w:rPr>
        <w:t>,</w:t>
      </w:r>
      <w:r>
        <w:t xml:space="preserve"> CPC execution completion</w:t>
      </w:r>
      <w:r>
        <w:rPr>
          <w:lang w:val="en-US"/>
        </w:rPr>
        <w:t xml:space="preserve"> </w:t>
      </w:r>
      <w:r>
        <w:rPr>
          <w:b/>
        </w:rPr>
        <w:t>or IAB other information</w:t>
      </w:r>
      <w:r>
        <w:t xml:space="preserve"> from the UE:</w:t>
      </w:r>
    </w:p>
    <w:p>
      <w:pPr>
        <w:pStyle w:val="135"/>
      </w:pPr>
      <w:r>
        <w:t>1.</w:t>
      </w:r>
      <w:r>
        <w:tab/>
      </w:r>
      <w:r>
        <w:t>When the UE sends an SN measurement report, failure information report, SN UE assistance information, CPC execution completion</w:t>
      </w:r>
      <w:r>
        <w:rPr>
          <w:lang w:val="en-US"/>
        </w:rPr>
        <w:t xml:space="preserve"> </w:t>
      </w:r>
      <w:r>
        <w:t xml:space="preserve">or IAB other information it sends it to the MN in a container called </w:t>
      </w:r>
      <w:r>
        <w:rPr>
          <w:i/>
        </w:rPr>
        <w:t>ULInformationTransferMRDC</w:t>
      </w:r>
      <w:r>
        <w:t xml:space="preserve"> as specified in TS 38.331 [4].</w:t>
      </w:r>
    </w:p>
    <w:p>
      <w:pPr>
        <w:pStyle w:val="135"/>
      </w:pPr>
      <w:r>
        <w:t>2.</w:t>
      </w:r>
      <w:r>
        <w:tab/>
      </w:r>
      <w:r>
        <w:t>The MN initiates the RRC Transfer procedure, in which it transfers the received SN measurement report, failure information, SN UE assistance information</w:t>
      </w:r>
      <w:r>
        <w:rPr>
          <w:lang w:val="en-US"/>
        </w:rPr>
        <w:t>,</w:t>
      </w:r>
      <w:r>
        <w:t xml:space="preserve"> CPC execution completion</w:t>
      </w:r>
      <w:r>
        <w:rPr>
          <w:lang w:val="en-US"/>
        </w:rPr>
        <w:t xml:space="preserve"> </w:t>
      </w:r>
      <w:r>
        <w:t>or IAB other information as an octet string.</w:t>
      </w:r>
    </w:p>
    <w:p>
      <w:pPr>
        <w:rPr>
          <w:b/>
        </w:rPr>
      </w:pPr>
      <w:r>
        <w:rPr>
          <w:b/>
        </w:rPr>
        <w:t>MCG failure information and RRC Reconfiguration / RRC Release / inter-RAT handover command over SRB3:</w:t>
      </w:r>
    </w:p>
    <w:p>
      <w:pPr>
        <w:pStyle w:val="112"/>
      </w:pPr>
      <w:r>
        <w:object>
          <v:shape id="_x0000_i1029" o:spt="75" type="#_x0000_t75" style="height:150.65pt;width:479.8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Visio.Drawing.11" ShapeID="_x0000_i1029" DrawAspect="Content" ObjectID="_1468075729" r:id="rId14">
            <o:LockedField>false</o:LockedField>
          </o:OLEObject>
        </w:object>
      </w:r>
    </w:p>
    <w:p>
      <w:pPr>
        <w:pStyle w:val="153"/>
      </w:pPr>
      <w:r>
        <w:t>Figure 10.10.2-4: RRC Transfer procedure for MCG failure information</w:t>
      </w:r>
    </w:p>
    <w:p>
      <w:r>
        <w:t>Figure 10.10.2-</w:t>
      </w:r>
      <w:r>
        <w:rPr>
          <w:lang w:eastAsia="zh-CN"/>
        </w:rPr>
        <w:t>4</w:t>
      </w:r>
      <w:r>
        <w:t xml:space="preserve"> shows an example signaling flow for RRC Transfer in case of the forwarding of the MCG failure information from the UE:</w:t>
      </w:r>
    </w:p>
    <w:p>
      <w:pPr>
        <w:pStyle w:val="135"/>
      </w:pPr>
      <w:r>
        <w:t>1.</w:t>
      </w:r>
      <w:r>
        <w:tab/>
      </w:r>
      <w:r>
        <w:t>When the UE sends</w:t>
      </w:r>
      <w:r>
        <w:rPr>
          <w:i/>
          <w:iCs/>
        </w:rPr>
        <w:t xml:space="preserve"> MCGFailureInformation</w:t>
      </w:r>
      <w:r>
        <w:t xml:space="preserve"> over SRB3, it sends it to the SN in a container called </w:t>
      </w:r>
      <w:r>
        <w:rPr>
          <w:i/>
        </w:rPr>
        <w:t xml:space="preserve">ULInformationTransferMRDC </w:t>
      </w:r>
      <w:r>
        <w:t>as specified in TS 38.331 [4].</w:t>
      </w:r>
    </w:p>
    <w:p>
      <w:pPr>
        <w:pStyle w:val="135"/>
      </w:pPr>
      <w:r>
        <w:t>2.</w:t>
      </w:r>
      <w:r>
        <w:tab/>
      </w:r>
      <w:r>
        <w:t xml:space="preserve">The SN initiates the RRC Transfer procedure, in which it transfers the received </w:t>
      </w:r>
      <w:r>
        <w:rPr>
          <w:i/>
          <w:iCs/>
        </w:rPr>
        <w:t xml:space="preserve">MCGFailureInformation </w:t>
      </w:r>
      <w:r>
        <w:t>as an octet string.</w:t>
      </w:r>
    </w:p>
    <w:p>
      <w:pPr>
        <w:pStyle w:val="135"/>
      </w:pPr>
      <w:r>
        <w:t>3.</w:t>
      </w:r>
      <w:r>
        <w:tab/>
      </w:r>
      <w:r>
        <w:t xml:space="preserve">The MN initiates the RRC Transfer procedure, in which it transfers the </w:t>
      </w:r>
      <w:r>
        <w:rPr>
          <w:i/>
          <w:iCs/>
        </w:rPr>
        <w:t>RRCConnectionReconfiguration</w:t>
      </w:r>
      <w:r>
        <w:rPr>
          <w:iCs/>
        </w:rPr>
        <w:t>,</w:t>
      </w:r>
      <w:r>
        <w:t xml:space="preserve"> </w:t>
      </w:r>
      <w:r>
        <w:rPr>
          <w:rFonts w:eastAsia="宋体"/>
          <w:lang w:eastAsia="zh-CN"/>
        </w:rPr>
        <w:t xml:space="preserve">or </w:t>
      </w:r>
      <w:r>
        <w:rPr>
          <w:i/>
          <w:iCs/>
        </w:rPr>
        <w:t>RRCReconfiguration</w:t>
      </w:r>
      <w:r>
        <w:rPr>
          <w:iCs/>
        </w:rPr>
        <w:t>,</w:t>
      </w:r>
      <w:r>
        <w:rPr>
          <w:rFonts w:eastAsia="宋体"/>
          <w:iCs/>
          <w:lang w:eastAsia="zh-CN"/>
        </w:rPr>
        <w:t xml:space="preserve"> </w:t>
      </w:r>
      <w:r>
        <w:t xml:space="preserve">or </w:t>
      </w:r>
      <w:r>
        <w:rPr>
          <w:i/>
          <w:iCs/>
        </w:rPr>
        <w:t>RRCConnectionRelease</w:t>
      </w:r>
      <w:r>
        <w:rPr>
          <w:iCs/>
        </w:rPr>
        <w:t xml:space="preserve">, </w:t>
      </w:r>
      <w:r>
        <w:t xml:space="preserve">or </w:t>
      </w:r>
      <w:r>
        <w:rPr>
          <w:i/>
          <w:iCs/>
        </w:rPr>
        <w:t>RRCRelease</w:t>
      </w:r>
      <w:r>
        <w:rPr>
          <w:iCs/>
        </w:rPr>
        <w:t xml:space="preserve">, or </w:t>
      </w:r>
      <w:r>
        <w:rPr>
          <w:i/>
          <w:iCs/>
        </w:rPr>
        <w:t>MobilityFromNRCommand</w:t>
      </w:r>
      <w:r>
        <w:rPr>
          <w:iCs/>
        </w:rPr>
        <w:t xml:space="preserve">, or </w:t>
      </w:r>
      <w:r>
        <w:rPr>
          <w:i/>
          <w:iCs/>
        </w:rPr>
        <w:t>MobilityFromEUTRACommand</w:t>
      </w:r>
      <w:r>
        <w:t xml:space="preserve"> as an octet string.</w:t>
      </w:r>
    </w:p>
    <w:p>
      <w:pPr>
        <w:pStyle w:val="135"/>
      </w:pPr>
      <w:r>
        <w:t>4.</w:t>
      </w:r>
      <w:r>
        <w:tab/>
      </w:r>
      <w:r>
        <w:t xml:space="preserve">The SN sends the received RRC message to the UE in a container called </w:t>
      </w:r>
      <w:r>
        <w:rPr>
          <w:i/>
        </w:rPr>
        <w:t>DLInformationTransferMRDC</w:t>
      </w:r>
      <w:r>
        <w:t>, as specified in TS 38.331 [4].</w:t>
      </w:r>
    </w:p>
    <w:p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>
      <w:pPr>
        <w:pStyle w:val="112"/>
      </w:pPr>
      <w:r>
        <w:object>
          <v:shape id="_x0000_i1030" o:spt="75" type="#_x0000_t75" style="height:139.85pt;width:430.3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Visio.Drawing.15" ShapeID="_x0000_i1030" DrawAspect="Content" ObjectID="_1468075730" r:id="rId16">
            <o:LockedField>false</o:LockedField>
          </o:OLEObject>
        </w:object>
      </w:r>
    </w:p>
    <w:p>
      <w:pPr>
        <w:pStyle w:val="153"/>
        <w:rPr>
          <w:rFonts w:eastAsia="Malgun Gothic"/>
        </w:rPr>
      </w:pPr>
      <w:r>
        <w:rPr>
          <w:rFonts w:eastAsia="Malgun Gothic"/>
        </w:rPr>
        <w:t>Figure 10.10.2-5: Scenario 2: F1-C Traffic Transfer procedure between IAB-MT and MN (F1-terminating node) in NR-DC</w:t>
      </w:r>
    </w:p>
    <w:p>
      <w:pPr>
        <w:pStyle w:val="13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 xml:space="preserve">The IAB-MT sends a F1-AP message encapsulated in SCTP/IP or F1-C related (SCTP/)IP packet to the SN (non-F1-terminating </w:t>
      </w:r>
      <w:ins w:id="16" w:author="vivo (Rapp)" w:date="2022-08-22T07:12:00Z">
        <w:r>
          <w:rPr/>
          <w:t>IAB-donor</w:t>
        </w:r>
      </w:ins>
      <w:del w:id="17" w:author="vivo (Rapp)" w:date="2022-08-22T07:12:00Z">
        <w:r>
          <w:rPr>
            <w:rFonts w:eastAsia="Malgun Gothic"/>
          </w:rPr>
          <w:delText>node</w:delText>
        </w:r>
      </w:del>
      <w:r>
        <w:rPr>
          <w:rFonts w:eastAsia="Malgun Gothic"/>
        </w:rPr>
        <w:t xml:space="preserve">)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encapsulated in a PDCP PDU as specified in TS 38.331 [4].</w:t>
      </w:r>
    </w:p>
    <w:p>
      <w:pPr>
        <w:pStyle w:val="13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F1-AP message.</w:t>
      </w:r>
    </w:p>
    <w:p>
      <w:pPr>
        <w:pStyle w:val="13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 xml:space="preserve">When the MN (F1-terminating </w:t>
      </w:r>
      <w:ins w:id="18" w:author="vivo (Rapp)" w:date="2022-08-22T07:12:00Z">
        <w:r>
          <w:rPr/>
          <w:t>IAB-donor</w:t>
        </w:r>
      </w:ins>
      <w:del w:id="19" w:author="vivo (Rapp)" w:date="2022-08-22T07:12:00Z">
        <w:r>
          <w:rPr>
            <w:rFonts w:eastAsia="Malgun Gothic"/>
          </w:rPr>
          <w:delText>node</w:delText>
        </w:r>
      </w:del>
      <w:r>
        <w:rPr>
          <w:rFonts w:eastAsia="Malgun Gothic"/>
        </w:rPr>
        <w:t xml:space="preserve">) sends a F1-AP message encapsulated in SCTP/IP or F1-C related (SCTP/)IP packet, it starts the procedure by initiating the RRC Transfer procedure, if split SRB2 is determined to be used and usage of SCG path is determined. The MN sends the F1-AP message 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encapsulated in a PDCP PDU specified in TS 38.331 [4].</w:t>
      </w:r>
    </w:p>
    <w:p>
      <w:pPr>
        <w:pStyle w:val="135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in a PDCP PDU as specified in TS 38.331 [4] to IAB-MT.</w:t>
      </w:r>
    </w:p>
    <w:p>
      <w:pPr>
        <w:rPr>
          <w:rFonts w:eastAsia="MS Mincho"/>
          <w:color w:val="4F81BD" w:themeColor="accent1"/>
          <w14:textFill>
            <w14:solidFill>
              <w14:schemeClr w14:val="accent1"/>
            </w14:solidFill>
          </w14:textFill>
        </w:rPr>
      </w:pPr>
    </w:p>
    <w:p>
      <w:pPr>
        <w:jc w:val="center"/>
        <w:rPr>
          <w:rFonts w:eastAsia="MS Mincho"/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&lt;Unchanged text is omitted&gt;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2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&lt;Unchanged text is omitted&gt;</w:t>
      </w:r>
    </w:p>
    <w:p>
      <w:pPr>
        <w:pStyle w:val="3"/>
      </w:pPr>
      <w:r>
        <w:rPr>
          <w:rFonts w:hint="eastAsia" w:eastAsiaTheme="minorEastAsia"/>
          <w:lang w:eastAsia="zh-CN"/>
        </w:rPr>
        <w:t xml:space="preserve"> </w:t>
      </w:r>
      <w:bookmarkStart w:id="27" w:name="_Toc52568374"/>
      <w:bookmarkStart w:id="28" w:name="_Toc100944936"/>
      <w:r>
        <w:t>10.15</w:t>
      </w:r>
      <w:r>
        <w:tab/>
      </w:r>
      <w:r>
        <w:t>F1-C Traffic Transfer</w:t>
      </w:r>
      <w:bookmarkEnd w:id="27"/>
      <w:bookmarkEnd w:id="28"/>
    </w:p>
    <w:p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>
      <w:pPr>
        <w:pStyle w:val="112"/>
      </w:pPr>
      <w:ins w:id="20" w:author="Nokia" w:date="2022-08-03T08:48:00Z">
        <w:bookmarkStart w:id="29" w:name="_1658144105"/>
        <w:bookmarkEnd w:id="29"/>
      </w:ins>
      <w:ins w:id="21" w:author="Nokia" w:date="2022-08-03T08:48:00Z"/>
      <w:ins w:id="22" w:author="Nokia" w:date="2022-08-03T08:48:00Z"/>
      <w:ins w:id="23" w:author="Nokia" w:date="2022-08-03T08:48:00Z">
        <w:r>
          <w:rPr/>
          <w:object>
            <v:shape id="_x0000_i1031" o:spt="75" type="#_x0000_t75" style="height:141.1pt;width:485.25pt;" o:ole="t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f"/>
              <w10:wrap type="none"/>
              <w10:anchorlock/>
            </v:shape>
            <o:OLEObject Type="Embed" ProgID="Visio.Drawing.11" ShapeID="_x0000_i1031" DrawAspect="Content" ObjectID="_1468075731" r:id="rId18">
              <o:LockedField>false</o:LockedField>
            </o:OLEObject>
          </w:object>
        </w:r>
      </w:ins>
      <w:ins w:id="25" w:author="Nokia" w:date="2022-08-03T08:48:00Z"/>
      <w:del w:id="26" w:author="vivo (Rapp)" w:date="2022-08-22T07:25:00Z"/>
      <w:del w:id="27" w:author="vivo (Rapp)" w:date="2022-08-22T07:25:00Z"/>
      <w:del w:id="28" w:author="vivo (Rapp)" w:date="2022-08-22T07:25:00Z"/>
      <w:del w:id="29" w:author="vivo (Rapp)" w:date="2022-08-22T07:25:00Z">
        <w:r>
          <w:rPr/>
          <w:object>
            <v:shape id="_x0000_i1032" o:spt="75" type="#_x0000_t75" style="height:144pt;width:481.95pt;" o:ole="t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f"/>
              <w10:wrap type="none"/>
              <w10:anchorlock/>
            </v:shape>
            <o:OLEObject Type="Embed" ProgID="Visio.Drawing.11" ShapeID="_x0000_i1032" DrawAspect="Content" ObjectID="_1468075732" r:id="rId20">
              <o:LockedField>false</o:LockedField>
            </o:OLEObject>
          </w:object>
        </w:r>
      </w:del>
      <w:del w:id="31" w:author="vivo (Rapp)" w:date="2022-08-22T07:25:00Z"/>
    </w:p>
    <w:p>
      <w:pPr>
        <w:pStyle w:val="153"/>
      </w:pPr>
      <w:r>
        <w:t xml:space="preserve">Figure 10.15-1: F1-C </w:t>
      </w:r>
      <w:del w:id="32" w:author="vivo (Rapp)" w:date="2022-08-22T07:19:00Z">
        <w:r>
          <w:rPr/>
          <w:delText>Traffic T</w:delText>
        </w:r>
      </w:del>
      <w:ins w:id="33" w:author="vivo (Rapp)" w:date="2022-08-22T07:19:00Z">
        <w:r>
          <w:rPr/>
          <w:t>t</w:t>
        </w:r>
      </w:ins>
      <w:r>
        <w:t>ransfer procedure in EN-DC</w:t>
      </w:r>
    </w:p>
    <w:p>
      <w:pPr>
        <w:pStyle w:val="135"/>
      </w:pPr>
      <w:r>
        <w:t>1.</w:t>
      </w:r>
      <w:r>
        <w:tab/>
      </w:r>
      <w:r>
        <w:t xml:space="preserve">When the IAB-MT sends a F1-AP message encapsulated in SCTP/IP or F1-C related (SCTP/)IP packet, it sends it to the MN in a container within </w:t>
      </w:r>
      <w:r>
        <w:rPr>
          <w:i/>
        </w:rPr>
        <w:t>ULInformationTransfer</w:t>
      </w:r>
      <w:r>
        <w:t xml:space="preserve"> as specified in TS 36.331 [10].</w:t>
      </w:r>
    </w:p>
    <w:p>
      <w:pPr>
        <w:pStyle w:val="135"/>
      </w:pPr>
      <w:r>
        <w:t>2.</w:t>
      </w:r>
      <w:r>
        <w:tab/>
      </w:r>
      <w:r>
        <w:t>The MN initiates the F1-C Traffic Transfer procedure, in which it transfers the received F1-AP message encapsulated in (SCTP/)IP or F1-C related (SCTP/)IP packet as an octet string.</w:t>
      </w:r>
    </w:p>
    <w:p>
      <w:pPr>
        <w:pStyle w:val="135"/>
      </w:pPr>
      <w:r>
        <w:t>3.</w:t>
      </w:r>
      <w:r>
        <w:tab/>
      </w:r>
      <w:r>
        <w:t>When the SN sends a F1-AP message encapsulated in SCTP/IP or F1-C related (SCTP/)IP packet, it sends it to the MN as an octet string through the F1-C Traffic Transfer procedure.</w:t>
      </w:r>
    </w:p>
    <w:p>
      <w:pPr>
        <w:pStyle w:val="135"/>
      </w:pPr>
      <w:r>
        <w:t>4.</w:t>
      </w:r>
      <w:r>
        <w:tab/>
      </w:r>
      <w:r>
        <w:t xml:space="preserve">The MN sends the received F1-AP message encapsulated in SCTP/IP or F1-C related (SCTP/)IP packet to the IAB-MT in a container within </w:t>
      </w:r>
      <w:r>
        <w:rPr>
          <w:i/>
        </w:rPr>
        <w:t>DLInformationTransfer</w:t>
      </w:r>
      <w:r>
        <w:t xml:space="preserve"> as specified in TS 36.331 [10].</w:t>
      </w:r>
    </w:p>
    <w:p>
      <w:pPr>
        <w:pStyle w:val="112"/>
      </w:pPr>
      <w:ins w:id="34" w:author="Nokia" w:date="2022-08-03T08:47:00Z"/>
      <w:ins w:id="35" w:author="Nokia" w:date="2022-08-03T08:47:00Z"/>
      <w:ins w:id="36" w:author="Nokia" w:date="2022-08-03T08:47:00Z"/>
      <w:ins w:id="37" w:author="Nokia" w:date="2022-08-03T08:47:00Z">
        <w:r>
          <w:rPr/>
          <w:object>
            <v:shape id="_x0000_i1033" o:spt="75" type="#_x0000_t75" style="height:141.1pt;width:485.25pt;" o:ole="t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f"/>
              <w10:wrap type="none"/>
              <w10:anchorlock/>
            </v:shape>
            <o:OLEObject Type="Embed" ProgID="Visio.Drawing.11" ShapeID="_x0000_i1033" DrawAspect="Content" ObjectID="_1468075733" r:id="rId22">
              <o:LockedField>false</o:LockedField>
            </o:OLEObject>
          </w:object>
        </w:r>
      </w:ins>
      <w:ins w:id="39" w:author="Nokia" w:date="2022-08-03T08:47:00Z"/>
      <w:del w:id="40" w:author="vivo (Rapp)" w:date="2022-08-22T07:41:00Z"/>
      <w:del w:id="41" w:author="vivo (Rapp)" w:date="2022-08-22T07:41:00Z"/>
      <w:del w:id="42" w:author="vivo (Rapp)" w:date="2022-08-22T07:41:00Z"/>
      <w:del w:id="43" w:author="vivo (Rapp)" w:date="2022-08-22T07:41:00Z">
        <w:r>
          <w:rPr/>
          <w:object>
            <v:shape id="_x0000_i1034" o:spt="75" type="#_x0000_t75" style="height:144pt;width:481.95pt;" o:ole="t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f"/>
              <w10:wrap type="none"/>
              <w10:anchorlock/>
            </v:shape>
            <o:OLEObject Type="Embed" ProgID="Visio.Drawing.11" ShapeID="_x0000_i1034" DrawAspect="Content" ObjectID="_1468075734" r:id="rId24">
              <o:LockedField>false</o:LockedField>
            </o:OLEObject>
          </w:object>
        </w:r>
      </w:del>
      <w:del w:id="45" w:author="vivo (Rapp)" w:date="2022-08-22T07:41:00Z"/>
    </w:p>
    <w:p>
      <w:pPr>
        <w:pStyle w:val="153"/>
        <w:rPr>
          <w:rFonts w:eastAsia="Malgun Gothic"/>
        </w:rPr>
      </w:pPr>
      <w:r>
        <w:rPr>
          <w:rFonts w:eastAsia="Malgun Gothic"/>
        </w:rPr>
        <w:t xml:space="preserve">Figure 10.15-2: Scenario 1: F1-C </w:t>
      </w:r>
      <w:del w:id="46" w:author="vivo (Rapp)" w:date="2022-08-22T07:20:00Z">
        <w:r>
          <w:rPr>
            <w:rFonts w:eastAsia="Malgun Gothic"/>
          </w:rPr>
          <w:delText>Traffic T</w:delText>
        </w:r>
      </w:del>
      <w:ins w:id="47" w:author="vivo (Rapp)" w:date="2022-08-22T07:20:00Z">
        <w:r>
          <w:rPr>
            <w:rFonts w:eastAsia="Malgun Gothic"/>
          </w:rPr>
          <w:t>t</w:t>
        </w:r>
      </w:ins>
      <w:r>
        <w:rPr>
          <w:rFonts w:eastAsia="Malgun Gothic"/>
        </w:rPr>
        <w:t xml:space="preserve">ransfer </w:t>
      </w:r>
      <w:del w:id="48" w:author="vivo (Rapp)" w:date="2022-08-22T07:20:00Z">
        <w:r>
          <w:rPr>
            <w:rFonts w:eastAsia="Malgun Gothic"/>
          </w:rPr>
          <w:delText xml:space="preserve">procedure </w:delText>
        </w:r>
      </w:del>
      <w:r>
        <w:rPr>
          <w:rFonts w:eastAsia="Malgun Gothic"/>
        </w:rPr>
        <w:t>between IAB-MT and SN (F1-terminating node) in NR-DC</w:t>
      </w:r>
    </w:p>
    <w:p>
      <w:pPr>
        <w:pStyle w:val="13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 xml:space="preserve">The IAB-MT sends a F1-AP message encapsulated in SCTP/IP or F1-C related (SCTP/)IP packet to the MN (non-F1-terminating node)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as specified in TS 38.331 [4].</w:t>
      </w:r>
    </w:p>
    <w:p>
      <w:pPr>
        <w:pStyle w:val="13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MN initiates the F1-C Traffic Transfer procedure, in which it transfers the received F1-AP message encapsulated in (SCTP/)IP or F1-C related (SCTP/)IP packet as an octet string.</w:t>
      </w:r>
    </w:p>
    <w:p>
      <w:pPr>
        <w:pStyle w:val="13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(F1-terminating node) sends a F1-AP message encapsulated in SCTP/IP or F1-C related (SCTP/)IP packet to the MN as an octet string through the F1-C Traffic Transfer procedure.</w:t>
      </w:r>
    </w:p>
    <w:p>
      <w:pPr>
        <w:pStyle w:val="13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as specified in TS 38.331 [4].</w:t>
      </w:r>
    </w:p>
    <w:p>
      <w:pPr>
        <w:rPr>
          <w:rFonts w:eastAsiaTheme="minorEastAsia"/>
          <w:lang w:eastAsia="zh-CN"/>
        </w:rPr>
      </w:pPr>
    </w:p>
    <w:p>
      <w:pPr>
        <w:spacing w:after="0"/>
        <w:rPr>
          <w:b/>
          <w:bCs/>
        </w:rPr>
      </w:pPr>
    </w:p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&lt;Unchanged text is omitted&gt;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Changes </w:t>
      </w:r>
    </w:p>
    <w:p>
      <w:pPr>
        <w:rPr>
          <w:rFonts w:eastAsia="宋体"/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0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51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1C3A2117"/>
    <w:multiLevelType w:val="multilevel"/>
    <w:tmpl w:val="1C3A2117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8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9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6CB82B19"/>
    <w:multiLevelType w:val="multilevel"/>
    <w:tmpl w:val="6CB82B19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7"/>
      <w:numFmt w:val="decimal"/>
      <w:isLgl/>
      <w:lvlText w:val="%1.%2"/>
      <w:lvlJc w:val="left"/>
      <w:pPr>
        <w:ind w:left="820" w:hanging="720"/>
      </w:pPr>
      <w:rPr>
        <w:rFonts w:hint="default"/>
      </w:rPr>
    </w:lvl>
    <w:lvl w:ilvl="2" w:tentative="0">
      <w:start w:val="4"/>
      <w:numFmt w:val="decimal"/>
      <w:isLgl/>
      <w:lvlText w:val="%1.%2.%3"/>
      <w:lvlJc w:val="left"/>
      <w:pPr>
        <w:ind w:left="8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8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8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1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1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5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540" w:hanging="1440"/>
      </w:pPr>
      <w:rPr>
        <w:rFonts w:hint="default"/>
      </w:r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7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37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71A021B"/>
    <w:multiLevelType w:val="multilevel"/>
    <w:tmpl w:val="771A021B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0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 (Rapp)">
    <w15:presenceInfo w15:providerId="None" w15:userId="vivo (Rapp)"/>
  </w15:person>
  <w15:person w15:author="vivo(rapp)">
    <w15:presenceInfo w15:providerId="None" w15:userId="vivo(rapp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rawingGridHorizontalSpacing w:val="100"/>
  <w:displayHorizontalDrawingGridEvery w:val="1"/>
  <w:displayVerticalDrawingGridEvery w:val="1"/>
  <w:doNotShadeFormData w:val="1"/>
  <w:characterSpacingControl w:val="doNotCompress"/>
  <w:footnotePr>
    <w:numRestart w:val="eachSect"/>
    <w:footnote w:id="0"/>
    <w:footnote w:id="1"/>
  </w:footnotePr>
  <w:compat>
    <w:doNotExpandShiftReturn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rAUAYnYGGCwAAAA="/>
  </w:docVars>
  <w:rsids>
    <w:rsidRoot w:val="00172A27"/>
    <w:rsid w:val="00001A91"/>
    <w:rsid w:val="000026A8"/>
    <w:rsid w:val="0000336E"/>
    <w:rsid w:val="000035A9"/>
    <w:rsid w:val="000038B9"/>
    <w:rsid w:val="00004890"/>
    <w:rsid w:val="00004DC4"/>
    <w:rsid w:val="00005044"/>
    <w:rsid w:val="000051EB"/>
    <w:rsid w:val="000056A4"/>
    <w:rsid w:val="00006B80"/>
    <w:rsid w:val="000114C2"/>
    <w:rsid w:val="000115C9"/>
    <w:rsid w:val="000122A7"/>
    <w:rsid w:val="0001247C"/>
    <w:rsid w:val="000136DF"/>
    <w:rsid w:val="00013A85"/>
    <w:rsid w:val="00016E21"/>
    <w:rsid w:val="00017804"/>
    <w:rsid w:val="00020A1E"/>
    <w:rsid w:val="00020B6F"/>
    <w:rsid w:val="00020C23"/>
    <w:rsid w:val="00021E47"/>
    <w:rsid w:val="00021E9A"/>
    <w:rsid w:val="000224F2"/>
    <w:rsid w:val="0002260E"/>
    <w:rsid w:val="00022E4A"/>
    <w:rsid w:val="00023093"/>
    <w:rsid w:val="00023BD4"/>
    <w:rsid w:val="0002480A"/>
    <w:rsid w:val="00026A31"/>
    <w:rsid w:val="00027995"/>
    <w:rsid w:val="00027D07"/>
    <w:rsid w:val="00027E3F"/>
    <w:rsid w:val="00030D15"/>
    <w:rsid w:val="000313B2"/>
    <w:rsid w:val="00031D91"/>
    <w:rsid w:val="0003259A"/>
    <w:rsid w:val="00032BA8"/>
    <w:rsid w:val="00033BB3"/>
    <w:rsid w:val="00033E56"/>
    <w:rsid w:val="000349EE"/>
    <w:rsid w:val="00034A36"/>
    <w:rsid w:val="0003519B"/>
    <w:rsid w:val="00035FFD"/>
    <w:rsid w:val="000376B7"/>
    <w:rsid w:val="00037855"/>
    <w:rsid w:val="00041792"/>
    <w:rsid w:val="00041A66"/>
    <w:rsid w:val="00041F3F"/>
    <w:rsid w:val="00043FA6"/>
    <w:rsid w:val="00045D0C"/>
    <w:rsid w:val="00046417"/>
    <w:rsid w:val="000468FE"/>
    <w:rsid w:val="00047724"/>
    <w:rsid w:val="00047D51"/>
    <w:rsid w:val="00050809"/>
    <w:rsid w:val="0005169A"/>
    <w:rsid w:val="00051827"/>
    <w:rsid w:val="00051AA6"/>
    <w:rsid w:val="00051DEA"/>
    <w:rsid w:val="0005234C"/>
    <w:rsid w:val="000524A4"/>
    <w:rsid w:val="000527CB"/>
    <w:rsid w:val="00052949"/>
    <w:rsid w:val="00054468"/>
    <w:rsid w:val="00054F4A"/>
    <w:rsid w:val="0005500D"/>
    <w:rsid w:val="00055345"/>
    <w:rsid w:val="00055478"/>
    <w:rsid w:val="00056454"/>
    <w:rsid w:val="000570E7"/>
    <w:rsid w:val="000572E2"/>
    <w:rsid w:val="0006062F"/>
    <w:rsid w:val="00060E0B"/>
    <w:rsid w:val="00060F27"/>
    <w:rsid w:val="00061B38"/>
    <w:rsid w:val="00063C07"/>
    <w:rsid w:val="00064EB9"/>
    <w:rsid w:val="0006515B"/>
    <w:rsid w:val="00065FBB"/>
    <w:rsid w:val="000661A3"/>
    <w:rsid w:val="0006755F"/>
    <w:rsid w:val="00070880"/>
    <w:rsid w:val="00071115"/>
    <w:rsid w:val="00071264"/>
    <w:rsid w:val="000717F1"/>
    <w:rsid w:val="0007185F"/>
    <w:rsid w:val="0007253B"/>
    <w:rsid w:val="00072677"/>
    <w:rsid w:val="00073B24"/>
    <w:rsid w:val="00074D80"/>
    <w:rsid w:val="00074F66"/>
    <w:rsid w:val="0007503C"/>
    <w:rsid w:val="000750B7"/>
    <w:rsid w:val="00076828"/>
    <w:rsid w:val="000771C4"/>
    <w:rsid w:val="00077B3F"/>
    <w:rsid w:val="00083EE2"/>
    <w:rsid w:val="00085598"/>
    <w:rsid w:val="000867FC"/>
    <w:rsid w:val="0008743C"/>
    <w:rsid w:val="00087B12"/>
    <w:rsid w:val="00090FD6"/>
    <w:rsid w:val="00091FF0"/>
    <w:rsid w:val="00093365"/>
    <w:rsid w:val="0009363A"/>
    <w:rsid w:val="0009409C"/>
    <w:rsid w:val="000947B6"/>
    <w:rsid w:val="000951A3"/>
    <w:rsid w:val="000957EF"/>
    <w:rsid w:val="00095899"/>
    <w:rsid w:val="00095937"/>
    <w:rsid w:val="000969CF"/>
    <w:rsid w:val="000970E2"/>
    <w:rsid w:val="00097437"/>
    <w:rsid w:val="00097ACB"/>
    <w:rsid w:val="000A20EC"/>
    <w:rsid w:val="000A2DF8"/>
    <w:rsid w:val="000A301D"/>
    <w:rsid w:val="000A4252"/>
    <w:rsid w:val="000A52C4"/>
    <w:rsid w:val="000A52DF"/>
    <w:rsid w:val="000A608C"/>
    <w:rsid w:val="000A6250"/>
    <w:rsid w:val="000A6394"/>
    <w:rsid w:val="000A658D"/>
    <w:rsid w:val="000A71F5"/>
    <w:rsid w:val="000B0E87"/>
    <w:rsid w:val="000B13F3"/>
    <w:rsid w:val="000B1BB6"/>
    <w:rsid w:val="000B207B"/>
    <w:rsid w:val="000B29AF"/>
    <w:rsid w:val="000B2A3C"/>
    <w:rsid w:val="000B2AFE"/>
    <w:rsid w:val="000B312B"/>
    <w:rsid w:val="000B34CE"/>
    <w:rsid w:val="000B38AA"/>
    <w:rsid w:val="000B441C"/>
    <w:rsid w:val="000B6135"/>
    <w:rsid w:val="000B7F36"/>
    <w:rsid w:val="000C038A"/>
    <w:rsid w:val="000C0974"/>
    <w:rsid w:val="000C0DB5"/>
    <w:rsid w:val="000C12D1"/>
    <w:rsid w:val="000C227F"/>
    <w:rsid w:val="000C2FEE"/>
    <w:rsid w:val="000C3615"/>
    <w:rsid w:val="000C57D7"/>
    <w:rsid w:val="000C5CB3"/>
    <w:rsid w:val="000C5D15"/>
    <w:rsid w:val="000C64E0"/>
    <w:rsid w:val="000C6598"/>
    <w:rsid w:val="000C7AD9"/>
    <w:rsid w:val="000D0524"/>
    <w:rsid w:val="000D12BC"/>
    <w:rsid w:val="000D1957"/>
    <w:rsid w:val="000D238E"/>
    <w:rsid w:val="000D32D6"/>
    <w:rsid w:val="000D4401"/>
    <w:rsid w:val="000D44F3"/>
    <w:rsid w:val="000D539A"/>
    <w:rsid w:val="000D79D5"/>
    <w:rsid w:val="000D7ABD"/>
    <w:rsid w:val="000D7C96"/>
    <w:rsid w:val="000E12ED"/>
    <w:rsid w:val="000E17F4"/>
    <w:rsid w:val="000E203C"/>
    <w:rsid w:val="000E33A8"/>
    <w:rsid w:val="000E36CC"/>
    <w:rsid w:val="000E3AA9"/>
    <w:rsid w:val="000E3E32"/>
    <w:rsid w:val="000E42B6"/>
    <w:rsid w:val="000E4C91"/>
    <w:rsid w:val="000E50C2"/>
    <w:rsid w:val="000E583A"/>
    <w:rsid w:val="000E73D8"/>
    <w:rsid w:val="000E771F"/>
    <w:rsid w:val="000E78A8"/>
    <w:rsid w:val="000F0DC1"/>
    <w:rsid w:val="000F171E"/>
    <w:rsid w:val="000F2D2B"/>
    <w:rsid w:val="000F372A"/>
    <w:rsid w:val="000F4BA2"/>
    <w:rsid w:val="000F631F"/>
    <w:rsid w:val="00100718"/>
    <w:rsid w:val="00100A8B"/>
    <w:rsid w:val="00101739"/>
    <w:rsid w:val="00101D21"/>
    <w:rsid w:val="00102402"/>
    <w:rsid w:val="0010316F"/>
    <w:rsid w:val="00104223"/>
    <w:rsid w:val="00104596"/>
    <w:rsid w:val="00104DDF"/>
    <w:rsid w:val="00105934"/>
    <w:rsid w:val="00106A1F"/>
    <w:rsid w:val="001073F4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4482"/>
    <w:rsid w:val="001145BB"/>
    <w:rsid w:val="00114F34"/>
    <w:rsid w:val="00115918"/>
    <w:rsid w:val="00115C05"/>
    <w:rsid w:val="00115CC2"/>
    <w:rsid w:val="00116EE4"/>
    <w:rsid w:val="00117BB7"/>
    <w:rsid w:val="00121606"/>
    <w:rsid w:val="00122434"/>
    <w:rsid w:val="00122D26"/>
    <w:rsid w:val="00122D37"/>
    <w:rsid w:val="00125BDC"/>
    <w:rsid w:val="00126676"/>
    <w:rsid w:val="001279BE"/>
    <w:rsid w:val="0013051A"/>
    <w:rsid w:val="00130E7E"/>
    <w:rsid w:val="0013132B"/>
    <w:rsid w:val="00131DD6"/>
    <w:rsid w:val="00132299"/>
    <w:rsid w:val="00132604"/>
    <w:rsid w:val="0013264F"/>
    <w:rsid w:val="0013292B"/>
    <w:rsid w:val="00132FF3"/>
    <w:rsid w:val="00133D13"/>
    <w:rsid w:val="0013426C"/>
    <w:rsid w:val="001348C5"/>
    <w:rsid w:val="0013535C"/>
    <w:rsid w:val="001353B3"/>
    <w:rsid w:val="0013691A"/>
    <w:rsid w:val="00136D2D"/>
    <w:rsid w:val="00136D52"/>
    <w:rsid w:val="001378E1"/>
    <w:rsid w:val="00140005"/>
    <w:rsid w:val="0014001B"/>
    <w:rsid w:val="001400B0"/>
    <w:rsid w:val="00142532"/>
    <w:rsid w:val="001428D4"/>
    <w:rsid w:val="0014383B"/>
    <w:rsid w:val="0014419F"/>
    <w:rsid w:val="00144A24"/>
    <w:rsid w:val="00144FEE"/>
    <w:rsid w:val="001459B4"/>
    <w:rsid w:val="00145D43"/>
    <w:rsid w:val="0014625C"/>
    <w:rsid w:val="00146CB6"/>
    <w:rsid w:val="00150E87"/>
    <w:rsid w:val="001518FB"/>
    <w:rsid w:val="00152A4A"/>
    <w:rsid w:val="00153641"/>
    <w:rsid w:val="00155768"/>
    <w:rsid w:val="001559D9"/>
    <w:rsid w:val="00155C81"/>
    <w:rsid w:val="00156CE0"/>
    <w:rsid w:val="00157293"/>
    <w:rsid w:val="00157D45"/>
    <w:rsid w:val="00160C1A"/>
    <w:rsid w:val="001611AA"/>
    <w:rsid w:val="0016177B"/>
    <w:rsid w:val="0016376B"/>
    <w:rsid w:val="0016393C"/>
    <w:rsid w:val="00164CAB"/>
    <w:rsid w:val="00164D3F"/>
    <w:rsid w:val="00166315"/>
    <w:rsid w:val="00166335"/>
    <w:rsid w:val="00166B98"/>
    <w:rsid w:val="001672F2"/>
    <w:rsid w:val="001675E2"/>
    <w:rsid w:val="00167A03"/>
    <w:rsid w:val="00167F07"/>
    <w:rsid w:val="00170EE6"/>
    <w:rsid w:val="0017122D"/>
    <w:rsid w:val="00172A27"/>
    <w:rsid w:val="0017381B"/>
    <w:rsid w:val="00174345"/>
    <w:rsid w:val="00174972"/>
    <w:rsid w:val="00174C78"/>
    <w:rsid w:val="00174FE9"/>
    <w:rsid w:val="00175AF4"/>
    <w:rsid w:val="00175DD8"/>
    <w:rsid w:val="00175E73"/>
    <w:rsid w:val="00175F74"/>
    <w:rsid w:val="00176805"/>
    <w:rsid w:val="00176FB2"/>
    <w:rsid w:val="001777E8"/>
    <w:rsid w:val="00183480"/>
    <w:rsid w:val="0018546A"/>
    <w:rsid w:val="00185BA7"/>
    <w:rsid w:val="001867E0"/>
    <w:rsid w:val="00186917"/>
    <w:rsid w:val="00186F21"/>
    <w:rsid w:val="00187C43"/>
    <w:rsid w:val="00190A39"/>
    <w:rsid w:val="00190CBB"/>
    <w:rsid w:val="001910E3"/>
    <w:rsid w:val="001919C4"/>
    <w:rsid w:val="00192C46"/>
    <w:rsid w:val="00193371"/>
    <w:rsid w:val="00193A58"/>
    <w:rsid w:val="00194995"/>
    <w:rsid w:val="00196A4A"/>
    <w:rsid w:val="001971C7"/>
    <w:rsid w:val="001A0F2F"/>
    <w:rsid w:val="001A1239"/>
    <w:rsid w:val="001A19A4"/>
    <w:rsid w:val="001A2C5C"/>
    <w:rsid w:val="001A3DB4"/>
    <w:rsid w:val="001A53D8"/>
    <w:rsid w:val="001A5776"/>
    <w:rsid w:val="001A59EF"/>
    <w:rsid w:val="001A5BB3"/>
    <w:rsid w:val="001A5DD5"/>
    <w:rsid w:val="001A62E8"/>
    <w:rsid w:val="001A69AA"/>
    <w:rsid w:val="001A76D3"/>
    <w:rsid w:val="001A7B60"/>
    <w:rsid w:val="001B1894"/>
    <w:rsid w:val="001B1942"/>
    <w:rsid w:val="001B1D12"/>
    <w:rsid w:val="001B226F"/>
    <w:rsid w:val="001B23E8"/>
    <w:rsid w:val="001B3FC5"/>
    <w:rsid w:val="001B4ED8"/>
    <w:rsid w:val="001B56BA"/>
    <w:rsid w:val="001B59EC"/>
    <w:rsid w:val="001B6490"/>
    <w:rsid w:val="001B6AB7"/>
    <w:rsid w:val="001B6CE2"/>
    <w:rsid w:val="001B7A65"/>
    <w:rsid w:val="001B7DE4"/>
    <w:rsid w:val="001C0D84"/>
    <w:rsid w:val="001C17C7"/>
    <w:rsid w:val="001C1FE7"/>
    <w:rsid w:val="001C2224"/>
    <w:rsid w:val="001C2A03"/>
    <w:rsid w:val="001C38BC"/>
    <w:rsid w:val="001C3C2E"/>
    <w:rsid w:val="001C4D70"/>
    <w:rsid w:val="001C4DB4"/>
    <w:rsid w:val="001C4EEE"/>
    <w:rsid w:val="001C4F4B"/>
    <w:rsid w:val="001C53D3"/>
    <w:rsid w:val="001C59EB"/>
    <w:rsid w:val="001C65DB"/>
    <w:rsid w:val="001C6A6E"/>
    <w:rsid w:val="001C6DEB"/>
    <w:rsid w:val="001C702C"/>
    <w:rsid w:val="001C79E8"/>
    <w:rsid w:val="001C7B4F"/>
    <w:rsid w:val="001D0484"/>
    <w:rsid w:val="001D091B"/>
    <w:rsid w:val="001D126B"/>
    <w:rsid w:val="001D2AE3"/>
    <w:rsid w:val="001D319E"/>
    <w:rsid w:val="001D34D6"/>
    <w:rsid w:val="001D42FA"/>
    <w:rsid w:val="001D50CB"/>
    <w:rsid w:val="001D6311"/>
    <w:rsid w:val="001D77AD"/>
    <w:rsid w:val="001D7973"/>
    <w:rsid w:val="001D7F9E"/>
    <w:rsid w:val="001E12DC"/>
    <w:rsid w:val="001E13F0"/>
    <w:rsid w:val="001E367E"/>
    <w:rsid w:val="001E3C71"/>
    <w:rsid w:val="001E41F3"/>
    <w:rsid w:val="001E4F1A"/>
    <w:rsid w:val="001E55A6"/>
    <w:rsid w:val="001E60D5"/>
    <w:rsid w:val="001E6431"/>
    <w:rsid w:val="001E6999"/>
    <w:rsid w:val="001F12A2"/>
    <w:rsid w:val="001F1572"/>
    <w:rsid w:val="001F27E4"/>
    <w:rsid w:val="001F4698"/>
    <w:rsid w:val="001F5E24"/>
    <w:rsid w:val="001F69EA"/>
    <w:rsid w:val="001F721B"/>
    <w:rsid w:val="001F7255"/>
    <w:rsid w:val="001F74E0"/>
    <w:rsid w:val="001F7ADB"/>
    <w:rsid w:val="001F7BC1"/>
    <w:rsid w:val="002015CE"/>
    <w:rsid w:val="00201932"/>
    <w:rsid w:val="0020343F"/>
    <w:rsid w:val="002048A1"/>
    <w:rsid w:val="00204C6A"/>
    <w:rsid w:val="0020520C"/>
    <w:rsid w:val="00205B4B"/>
    <w:rsid w:val="00205C71"/>
    <w:rsid w:val="002067A6"/>
    <w:rsid w:val="00207123"/>
    <w:rsid w:val="0020735D"/>
    <w:rsid w:val="00211398"/>
    <w:rsid w:val="00211FBF"/>
    <w:rsid w:val="0021294C"/>
    <w:rsid w:val="00213437"/>
    <w:rsid w:val="0021360F"/>
    <w:rsid w:val="00216B1F"/>
    <w:rsid w:val="00216EFE"/>
    <w:rsid w:val="002173EB"/>
    <w:rsid w:val="00217863"/>
    <w:rsid w:val="00217965"/>
    <w:rsid w:val="00217C0D"/>
    <w:rsid w:val="00220F26"/>
    <w:rsid w:val="00221DA0"/>
    <w:rsid w:val="0022361C"/>
    <w:rsid w:val="00223F27"/>
    <w:rsid w:val="002244CD"/>
    <w:rsid w:val="002247D5"/>
    <w:rsid w:val="00224B00"/>
    <w:rsid w:val="00224DBF"/>
    <w:rsid w:val="00225982"/>
    <w:rsid w:val="00225C84"/>
    <w:rsid w:val="002262F8"/>
    <w:rsid w:val="00227938"/>
    <w:rsid w:val="00227B95"/>
    <w:rsid w:val="002328C2"/>
    <w:rsid w:val="0023295F"/>
    <w:rsid w:val="00232CCC"/>
    <w:rsid w:val="00233746"/>
    <w:rsid w:val="00234E3A"/>
    <w:rsid w:val="00235A34"/>
    <w:rsid w:val="00236ED4"/>
    <w:rsid w:val="002375EB"/>
    <w:rsid w:val="00237B33"/>
    <w:rsid w:val="0024136D"/>
    <w:rsid w:val="0024216D"/>
    <w:rsid w:val="00242B79"/>
    <w:rsid w:val="00242CAC"/>
    <w:rsid w:val="00242DA2"/>
    <w:rsid w:val="0024373D"/>
    <w:rsid w:val="00243F20"/>
    <w:rsid w:val="002453E6"/>
    <w:rsid w:val="0024577D"/>
    <w:rsid w:val="0024599C"/>
    <w:rsid w:val="00246860"/>
    <w:rsid w:val="00247462"/>
    <w:rsid w:val="00247735"/>
    <w:rsid w:val="002504AF"/>
    <w:rsid w:val="00251DC9"/>
    <w:rsid w:val="002522B5"/>
    <w:rsid w:val="002528CA"/>
    <w:rsid w:val="00252FF8"/>
    <w:rsid w:val="00254381"/>
    <w:rsid w:val="00255AA6"/>
    <w:rsid w:val="0025609C"/>
    <w:rsid w:val="00256E4A"/>
    <w:rsid w:val="002573FD"/>
    <w:rsid w:val="0026004D"/>
    <w:rsid w:val="00261400"/>
    <w:rsid w:val="00261889"/>
    <w:rsid w:val="002621FC"/>
    <w:rsid w:val="00262C8A"/>
    <w:rsid w:val="00263452"/>
    <w:rsid w:val="00263AFE"/>
    <w:rsid w:val="00263F57"/>
    <w:rsid w:val="0026537D"/>
    <w:rsid w:val="002668ED"/>
    <w:rsid w:val="002671FD"/>
    <w:rsid w:val="00267406"/>
    <w:rsid w:val="002678D2"/>
    <w:rsid w:val="002703AB"/>
    <w:rsid w:val="002703BB"/>
    <w:rsid w:val="002706B5"/>
    <w:rsid w:val="002713EE"/>
    <w:rsid w:val="00273021"/>
    <w:rsid w:val="00273C82"/>
    <w:rsid w:val="0027448C"/>
    <w:rsid w:val="0027482D"/>
    <w:rsid w:val="00274923"/>
    <w:rsid w:val="002756CE"/>
    <w:rsid w:val="002756E3"/>
    <w:rsid w:val="00275877"/>
    <w:rsid w:val="00275D05"/>
    <w:rsid w:val="00275D12"/>
    <w:rsid w:val="00276C03"/>
    <w:rsid w:val="002773CE"/>
    <w:rsid w:val="00277530"/>
    <w:rsid w:val="00277656"/>
    <w:rsid w:val="00277AFA"/>
    <w:rsid w:val="00280005"/>
    <w:rsid w:val="00282447"/>
    <w:rsid w:val="0028310E"/>
    <w:rsid w:val="0028370B"/>
    <w:rsid w:val="00283D0C"/>
    <w:rsid w:val="00283FBA"/>
    <w:rsid w:val="00283FF7"/>
    <w:rsid w:val="00284572"/>
    <w:rsid w:val="00285252"/>
    <w:rsid w:val="00285342"/>
    <w:rsid w:val="00285B62"/>
    <w:rsid w:val="00285DDE"/>
    <w:rsid w:val="00285DFA"/>
    <w:rsid w:val="002860C4"/>
    <w:rsid w:val="00286179"/>
    <w:rsid w:val="002866F6"/>
    <w:rsid w:val="002868CE"/>
    <w:rsid w:val="002872DA"/>
    <w:rsid w:val="00287A7A"/>
    <w:rsid w:val="00290384"/>
    <w:rsid w:val="00290E28"/>
    <w:rsid w:val="0029157A"/>
    <w:rsid w:val="00293208"/>
    <w:rsid w:val="0029383A"/>
    <w:rsid w:val="00293C8C"/>
    <w:rsid w:val="0029407A"/>
    <w:rsid w:val="002942F5"/>
    <w:rsid w:val="00295337"/>
    <w:rsid w:val="0029562A"/>
    <w:rsid w:val="002958D2"/>
    <w:rsid w:val="002959D4"/>
    <w:rsid w:val="00295D56"/>
    <w:rsid w:val="00295DB1"/>
    <w:rsid w:val="002966AC"/>
    <w:rsid w:val="00296902"/>
    <w:rsid w:val="00297A6A"/>
    <w:rsid w:val="00297E01"/>
    <w:rsid w:val="002A01CC"/>
    <w:rsid w:val="002A14A6"/>
    <w:rsid w:val="002A170D"/>
    <w:rsid w:val="002A1A95"/>
    <w:rsid w:val="002A2142"/>
    <w:rsid w:val="002A2236"/>
    <w:rsid w:val="002A3374"/>
    <w:rsid w:val="002A3BBA"/>
    <w:rsid w:val="002A4959"/>
    <w:rsid w:val="002A5393"/>
    <w:rsid w:val="002A5B41"/>
    <w:rsid w:val="002A62FB"/>
    <w:rsid w:val="002A631F"/>
    <w:rsid w:val="002A6A3E"/>
    <w:rsid w:val="002A74CC"/>
    <w:rsid w:val="002A770C"/>
    <w:rsid w:val="002A78D9"/>
    <w:rsid w:val="002B1A00"/>
    <w:rsid w:val="002B1BF2"/>
    <w:rsid w:val="002B1F52"/>
    <w:rsid w:val="002B20C2"/>
    <w:rsid w:val="002B26CD"/>
    <w:rsid w:val="002B2F4C"/>
    <w:rsid w:val="002B3269"/>
    <w:rsid w:val="002B365D"/>
    <w:rsid w:val="002B378B"/>
    <w:rsid w:val="002B3870"/>
    <w:rsid w:val="002B403B"/>
    <w:rsid w:val="002B4B3C"/>
    <w:rsid w:val="002B4E9A"/>
    <w:rsid w:val="002B4F6F"/>
    <w:rsid w:val="002B5148"/>
    <w:rsid w:val="002B54E5"/>
    <w:rsid w:val="002B5741"/>
    <w:rsid w:val="002B6492"/>
    <w:rsid w:val="002B6635"/>
    <w:rsid w:val="002C01C9"/>
    <w:rsid w:val="002C0742"/>
    <w:rsid w:val="002C1691"/>
    <w:rsid w:val="002C19EC"/>
    <w:rsid w:val="002C1BC1"/>
    <w:rsid w:val="002C266E"/>
    <w:rsid w:val="002C2BCD"/>
    <w:rsid w:val="002C3179"/>
    <w:rsid w:val="002C3EC3"/>
    <w:rsid w:val="002C4E1E"/>
    <w:rsid w:val="002C4EF5"/>
    <w:rsid w:val="002C5CBC"/>
    <w:rsid w:val="002C658B"/>
    <w:rsid w:val="002C674B"/>
    <w:rsid w:val="002C6FC9"/>
    <w:rsid w:val="002C7C7E"/>
    <w:rsid w:val="002C7D2B"/>
    <w:rsid w:val="002D0454"/>
    <w:rsid w:val="002D15DC"/>
    <w:rsid w:val="002D15EB"/>
    <w:rsid w:val="002D23A5"/>
    <w:rsid w:val="002D4599"/>
    <w:rsid w:val="002D4AE4"/>
    <w:rsid w:val="002D4BDC"/>
    <w:rsid w:val="002D64D3"/>
    <w:rsid w:val="002D6CEC"/>
    <w:rsid w:val="002D74E0"/>
    <w:rsid w:val="002D7E2A"/>
    <w:rsid w:val="002E0193"/>
    <w:rsid w:val="002E2983"/>
    <w:rsid w:val="002E2CA0"/>
    <w:rsid w:val="002E2F18"/>
    <w:rsid w:val="002E3219"/>
    <w:rsid w:val="002E32A9"/>
    <w:rsid w:val="002E3DB0"/>
    <w:rsid w:val="002E4603"/>
    <w:rsid w:val="002E4688"/>
    <w:rsid w:val="002E4F57"/>
    <w:rsid w:val="002E4F68"/>
    <w:rsid w:val="002E5539"/>
    <w:rsid w:val="002E6169"/>
    <w:rsid w:val="002E7098"/>
    <w:rsid w:val="002E70A9"/>
    <w:rsid w:val="002E785D"/>
    <w:rsid w:val="002F03BD"/>
    <w:rsid w:val="002F0990"/>
    <w:rsid w:val="002F0DAC"/>
    <w:rsid w:val="002F0FAF"/>
    <w:rsid w:val="002F1246"/>
    <w:rsid w:val="002F1448"/>
    <w:rsid w:val="002F1470"/>
    <w:rsid w:val="002F1578"/>
    <w:rsid w:val="002F1AB6"/>
    <w:rsid w:val="002F1ABE"/>
    <w:rsid w:val="002F1EBE"/>
    <w:rsid w:val="002F2365"/>
    <w:rsid w:val="002F284C"/>
    <w:rsid w:val="002F3CB5"/>
    <w:rsid w:val="002F4753"/>
    <w:rsid w:val="002F48E1"/>
    <w:rsid w:val="002F4B34"/>
    <w:rsid w:val="002F65B8"/>
    <w:rsid w:val="002F6790"/>
    <w:rsid w:val="002F6E01"/>
    <w:rsid w:val="002F799D"/>
    <w:rsid w:val="002F7C61"/>
    <w:rsid w:val="0030033D"/>
    <w:rsid w:val="00301B4B"/>
    <w:rsid w:val="0030213F"/>
    <w:rsid w:val="00302B87"/>
    <w:rsid w:val="00302E9D"/>
    <w:rsid w:val="00305409"/>
    <w:rsid w:val="003060BA"/>
    <w:rsid w:val="003066AF"/>
    <w:rsid w:val="00307F85"/>
    <w:rsid w:val="0031014F"/>
    <w:rsid w:val="0031139F"/>
    <w:rsid w:val="0031167B"/>
    <w:rsid w:val="00311D50"/>
    <w:rsid w:val="0031286A"/>
    <w:rsid w:val="00312B18"/>
    <w:rsid w:val="00313E81"/>
    <w:rsid w:val="00314644"/>
    <w:rsid w:val="003146FE"/>
    <w:rsid w:val="003149DF"/>
    <w:rsid w:val="00314C08"/>
    <w:rsid w:val="00315569"/>
    <w:rsid w:val="00315576"/>
    <w:rsid w:val="00315791"/>
    <w:rsid w:val="00315BA0"/>
    <w:rsid w:val="00317B89"/>
    <w:rsid w:val="00321380"/>
    <w:rsid w:val="0032157F"/>
    <w:rsid w:val="0032158E"/>
    <w:rsid w:val="003216A4"/>
    <w:rsid w:val="003225CA"/>
    <w:rsid w:val="003227BA"/>
    <w:rsid w:val="0032309C"/>
    <w:rsid w:val="00324159"/>
    <w:rsid w:val="00324322"/>
    <w:rsid w:val="0032530D"/>
    <w:rsid w:val="003254FF"/>
    <w:rsid w:val="00325DB0"/>
    <w:rsid w:val="003324D3"/>
    <w:rsid w:val="00332568"/>
    <w:rsid w:val="003326C3"/>
    <w:rsid w:val="00332EA2"/>
    <w:rsid w:val="00333E81"/>
    <w:rsid w:val="003363A0"/>
    <w:rsid w:val="00337A0E"/>
    <w:rsid w:val="00337EC3"/>
    <w:rsid w:val="00341331"/>
    <w:rsid w:val="003417F4"/>
    <w:rsid w:val="00342856"/>
    <w:rsid w:val="00342FEB"/>
    <w:rsid w:val="00345808"/>
    <w:rsid w:val="00345ECB"/>
    <w:rsid w:val="0034609E"/>
    <w:rsid w:val="00346777"/>
    <w:rsid w:val="0034695C"/>
    <w:rsid w:val="003508A6"/>
    <w:rsid w:val="00350DF8"/>
    <w:rsid w:val="00352514"/>
    <w:rsid w:val="00352C1F"/>
    <w:rsid w:val="00353111"/>
    <w:rsid w:val="00353377"/>
    <w:rsid w:val="0035345C"/>
    <w:rsid w:val="003541F8"/>
    <w:rsid w:val="0035536F"/>
    <w:rsid w:val="00356415"/>
    <w:rsid w:val="00356DF4"/>
    <w:rsid w:val="00357DFB"/>
    <w:rsid w:val="00357FF9"/>
    <w:rsid w:val="00360708"/>
    <w:rsid w:val="00360957"/>
    <w:rsid w:val="00361B79"/>
    <w:rsid w:val="0036211C"/>
    <w:rsid w:val="00362285"/>
    <w:rsid w:val="0036253B"/>
    <w:rsid w:val="00362586"/>
    <w:rsid w:val="00362B89"/>
    <w:rsid w:val="00363270"/>
    <w:rsid w:val="003646A6"/>
    <w:rsid w:val="00364A7A"/>
    <w:rsid w:val="00364C73"/>
    <w:rsid w:val="00365DF6"/>
    <w:rsid w:val="00366E65"/>
    <w:rsid w:val="00371EDD"/>
    <w:rsid w:val="00372471"/>
    <w:rsid w:val="00372861"/>
    <w:rsid w:val="003729B4"/>
    <w:rsid w:val="00372AAE"/>
    <w:rsid w:val="00372BF7"/>
    <w:rsid w:val="00372E6C"/>
    <w:rsid w:val="003749C3"/>
    <w:rsid w:val="00377365"/>
    <w:rsid w:val="0037746A"/>
    <w:rsid w:val="00377802"/>
    <w:rsid w:val="003805E4"/>
    <w:rsid w:val="00381283"/>
    <w:rsid w:val="00381501"/>
    <w:rsid w:val="003826A9"/>
    <w:rsid w:val="00382AF6"/>
    <w:rsid w:val="003843B3"/>
    <w:rsid w:val="00385523"/>
    <w:rsid w:val="003855AF"/>
    <w:rsid w:val="00386D49"/>
    <w:rsid w:val="00387C87"/>
    <w:rsid w:val="00390792"/>
    <w:rsid w:val="003909AB"/>
    <w:rsid w:val="00390CBD"/>
    <w:rsid w:val="00391247"/>
    <w:rsid w:val="003914FF"/>
    <w:rsid w:val="00392DDC"/>
    <w:rsid w:val="003939B5"/>
    <w:rsid w:val="00393BE2"/>
    <w:rsid w:val="00394491"/>
    <w:rsid w:val="00394517"/>
    <w:rsid w:val="0039478B"/>
    <w:rsid w:val="00394B9F"/>
    <w:rsid w:val="00394CFF"/>
    <w:rsid w:val="00394DF7"/>
    <w:rsid w:val="003956FE"/>
    <w:rsid w:val="0039587B"/>
    <w:rsid w:val="003958B8"/>
    <w:rsid w:val="003974C9"/>
    <w:rsid w:val="003A091A"/>
    <w:rsid w:val="003A0A2D"/>
    <w:rsid w:val="003A16CE"/>
    <w:rsid w:val="003A28A0"/>
    <w:rsid w:val="003A2A32"/>
    <w:rsid w:val="003A4315"/>
    <w:rsid w:val="003A4ED7"/>
    <w:rsid w:val="003A5449"/>
    <w:rsid w:val="003A58DD"/>
    <w:rsid w:val="003A6A74"/>
    <w:rsid w:val="003A6B65"/>
    <w:rsid w:val="003A7B3F"/>
    <w:rsid w:val="003B0328"/>
    <w:rsid w:val="003B3030"/>
    <w:rsid w:val="003B3639"/>
    <w:rsid w:val="003B3676"/>
    <w:rsid w:val="003B425C"/>
    <w:rsid w:val="003B5651"/>
    <w:rsid w:val="003B56F6"/>
    <w:rsid w:val="003B5B75"/>
    <w:rsid w:val="003B5CC3"/>
    <w:rsid w:val="003B6496"/>
    <w:rsid w:val="003B665B"/>
    <w:rsid w:val="003B6895"/>
    <w:rsid w:val="003B7379"/>
    <w:rsid w:val="003C04BB"/>
    <w:rsid w:val="003C0577"/>
    <w:rsid w:val="003C06E4"/>
    <w:rsid w:val="003C07D1"/>
    <w:rsid w:val="003C0C75"/>
    <w:rsid w:val="003C28B1"/>
    <w:rsid w:val="003C3969"/>
    <w:rsid w:val="003C3A59"/>
    <w:rsid w:val="003C4CBE"/>
    <w:rsid w:val="003C4F4B"/>
    <w:rsid w:val="003C4FB3"/>
    <w:rsid w:val="003C615B"/>
    <w:rsid w:val="003C6882"/>
    <w:rsid w:val="003C6AAE"/>
    <w:rsid w:val="003C780E"/>
    <w:rsid w:val="003C7DCB"/>
    <w:rsid w:val="003D06CD"/>
    <w:rsid w:val="003D3B73"/>
    <w:rsid w:val="003D3F71"/>
    <w:rsid w:val="003D3F7E"/>
    <w:rsid w:val="003D4CCC"/>
    <w:rsid w:val="003D5291"/>
    <w:rsid w:val="003D5CB2"/>
    <w:rsid w:val="003D6982"/>
    <w:rsid w:val="003D7E5C"/>
    <w:rsid w:val="003E1A36"/>
    <w:rsid w:val="003E1AD7"/>
    <w:rsid w:val="003E1B54"/>
    <w:rsid w:val="003E2152"/>
    <w:rsid w:val="003E28A9"/>
    <w:rsid w:val="003E2F11"/>
    <w:rsid w:val="003E3ACC"/>
    <w:rsid w:val="003E4893"/>
    <w:rsid w:val="003E48DC"/>
    <w:rsid w:val="003E4CBC"/>
    <w:rsid w:val="003E54C7"/>
    <w:rsid w:val="003E5C97"/>
    <w:rsid w:val="003E750A"/>
    <w:rsid w:val="003E7CBB"/>
    <w:rsid w:val="003E7F3A"/>
    <w:rsid w:val="003F04FE"/>
    <w:rsid w:val="003F0BAC"/>
    <w:rsid w:val="003F0DD1"/>
    <w:rsid w:val="003F114D"/>
    <w:rsid w:val="003F212D"/>
    <w:rsid w:val="003F228A"/>
    <w:rsid w:val="003F2C13"/>
    <w:rsid w:val="003F34B0"/>
    <w:rsid w:val="003F352F"/>
    <w:rsid w:val="003F64EA"/>
    <w:rsid w:val="003F6906"/>
    <w:rsid w:val="003F6B19"/>
    <w:rsid w:val="003F6FDE"/>
    <w:rsid w:val="003F70AC"/>
    <w:rsid w:val="00400D60"/>
    <w:rsid w:val="00400FF0"/>
    <w:rsid w:val="004015BC"/>
    <w:rsid w:val="00402247"/>
    <w:rsid w:val="00402956"/>
    <w:rsid w:val="00402F80"/>
    <w:rsid w:val="004036C5"/>
    <w:rsid w:val="004050AC"/>
    <w:rsid w:val="0040769A"/>
    <w:rsid w:val="004077D7"/>
    <w:rsid w:val="00411607"/>
    <w:rsid w:val="00411794"/>
    <w:rsid w:val="00411925"/>
    <w:rsid w:val="004132D8"/>
    <w:rsid w:val="0041408D"/>
    <w:rsid w:val="0041428A"/>
    <w:rsid w:val="00414C86"/>
    <w:rsid w:val="004153E8"/>
    <w:rsid w:val="00415A12"/>
    <w:rsid w:val="00415CB5"/>
    <w:rsid w:val="0041686D"/>
    <w:rsid w:val="00416B0D"/>
    <w:rsid w:val="00416BCF"/>
    <w:rsid w:val="004171D4"/>
    <w:rsid w:val="00417DE1"/>
    <w:rsid w:val="0042036E"/>
    <w:rsid w:val="0042092E"/>
    <w:rsid w:val="00420A27"/>
    <w:rsid w:val="00420CD4"/>
    <w:rsid w:val="00422F3B"/>
    <w:rsid w:val="004242F1"/>
    <w:rsid w:val="004250EC"/>
    <w:rsid w:val="00425603"/>
    <w:rsid w:val="00426808"/>
    <w:rsid w:val="00426A8C"/>
    <w:rsid w:val="00427C26"/>
    <w:rsid w:val="00430825"/>
    <w:rsid w:val="00430A92"/>
    <w:rsid w:val="0043173E"/>
    <w:rsid w:val="00431850"/>
    <w:rsid w:val="00431FCE"/>
    <w:rsid w:val="00432948"/>
    <w:rsid w:val="004331C6"/>
    <w:rsid w:val="00433340"/>
    <w:rsid w:val="0043370B"/>
    <w:rsid w:val="00434970"/>
    <w:rsid w:val="00434A23"/>
    <w:rsid w:val="004355F0"/>
    <w:rsid w:val="004366AC"/>
    <w:rsid w:val="00436936"/>
    <w:rsid w:val="00436ACB"/>
    <w:rsid w:val="004373B3"/>
    <w:rsid w:val="00437C5F"/>
    <w:rsid w:val="00440815"/>
    <w:rsid w:val="00440D80"/>
    <w:rsid w:val="004423BC"/>
    <w:rsid w:val="004424B6"/>
    <w:rsid w:val="004440C3"/>
    <w:rsid w:val="004443B8"/>
    <w:rsid w:val="00444731"/>
    <w:rsid w:val="00445544"/>
    <w:rsid w:val="00446ED3"/>
    <w:rsid w:val="0044782C"/>
    <w:rsid w:val="00447CD7"/>
    <w:rsid w:val="00450411"/>
    <w:rsid w:val="00450872"/>
    <w:rsid w:val="00451A0E"/>
    <w:rsid w:val="00451D73"/>
    <w:rsid w:val="004531A1"/>
    <w:rsid w:val="004532BD"/>
    <w:rsid w:val="00453732"/>
    <w:rsid w:val="0045470C"/>
    <w:rsid w:val="00454E79"/>
    <w:rsid w:val="004552F3"/>
    <w:rsid w:val="00455DA8"/>
    <w:rsid w:val="004565FC"/>
    <w:rsid w:val="004566C4"/>
    <w:rsid w:val="00456DED"/>
    <w:rsid w:val="00457A73"/>
    <w:rsid w:val="00457C16"/>
    <w:rsid w:val="00457F9B"/>
    <w:rsid w:val="00461388"/>
    <w:rsid w:val="00462BEA"/>
    <w:rsid w:val="00463095"/>
    <w:rsid w:val="004637CA"/>
    <w:rsid w:val="004641F1"/>
    <w:rsid w:val="00464446"/>
    <w:rsid w:val="0046498A"/>
    <w:rsid w:val="00465497"/>
    <w:rsid w:val="00465A70"/>
    <w:rsid w:val="0046605F"/>
    <w:rsid w:val="00466895"/>
    <w:rsid w:val="0046740F"/>
    <w:rsid w:val="00467462"/>
    <w:rsid w:val="00470025"/>
    <w:rsid w:val="00471DB6"/>
    <w:rsid w:val="00471F26"/>
    <w:rsid w:val="00473728"/>
    <w:rsid w:val="00473FC7"/>
    <w:rsid w:val="00474A63"/>
    <w:rsid w:val="00474BF2"/>
    <w:rsid w:val="004758A8"/>
    <w:rsid w:val="00476763"/>
    <w:rsid w:val="00476FE4"/>
    <w:rsid w:val="004776D3"/>
    <w:rsid w:val="00477B80"/>
    <w:rsid w:val="00481E6C"/>
    <w:rsid w:val="00482880"/>
    <w:rsid w:val="004830B8"/>
    <w:rsid w:val="00483CFF"/>
    <w:rsid w:val="00485754"/>
    <w:rsid w:val="00485895"/>
    <w:rsid w:val="00485CC4"/>
    <w:rsid w:val="0048729B"/>
    <w:rsid w:val="00487898"/>
    <w:rsid w:val="00487DDE"/>
    <w:rsid w:val="004904A8"/>
    <w:rsid w:val="00490E0E"/>
    <w:rsid w:val="0049187F"/>
    <w:rsid w:val="00491B87"/>
    <w:rsid w:val="00492360"/>
    <w:rsid w:val="00492BB3"/>
    <w:rsid w:val="00493A2F"/>
    <w:rsid w:val="00494833"/>
    <w:rsid w:val="004949FC"/>
    <w:rsid w:val="00495FB2"/>
    <w:rsid w:val="00496E75"/>
    <w:rsid w:val="0049713E"/>
    <w:rsid w:val="00497172"/>
    <w:rsid w:val="00497631"/>
    <w:rsid w:val="00497A7D"/>
    <w:rsid w:val="00497AB3"/>
    <w:rsid w:val="00497ADD"/>
    <w:rsid w:val="00497E16"/>
    <w:rsid w:val="004A0E84"/>
    <w:rsid w:val="004A17DB"/>
    <w:rsid w:val="004A244A"/>
    <w:rsid w:val="004A2D1E"/>
    <w:rsid w:val="004A2D2C"/>
    <w:rsid w:val="004A327C"/>
    <w:rsid w:val="004A3B40"/>
    <w:rsid w:val="004A507B"/>
    <w:rsid w:val="004A509D"/>
    <w:rsid w:val="004A50BB"/>
    <w:rsid w:val="004A63EF"/>
    <w:rsid w:val="004A6457"/>
    <w:rsid w:val="004A7B6B"/>
    <w:rsid w:val="004B0567"/>
    <w:rsid w:val="004B1591"/>
    <w:rsid w:val="004B25A3"/>
    <w:rsid w:val="004B25C4"/>
    <w:rsid w:val="004B294A"/>
    <w:rsid w:val="004B2A45"/>
    <w:rsid w:val="004B3ABE"/>
    <w:rsid w:val="004B3FD3"/>
    <w:rsid w:val="004B448D"/>
    <w:rsid w:val="004B52A8"/>
    <w:rsid w:val="004B5B2E"/>
    <w:rsid w:val="004B5FDE"/>
    <w:rsid w:val="004B60D1"/>
    <w:rsid w:val="004B61D7"/>
    <w:rsid w:val="004B6925"/>
    <w:rsid w:val="004B7011"/>
    <w:rsid w:val="004B71C6"/>
    <w:rsid w:val="004B75B7"/>
    <w:rsid w:val="004C0313"/>
    <w:rsid w:val="004C0FD6"/>
    <w:rsid w:val="004C1468"/>
    <w:rsid w:val="004C1492"/>
    <w:rsid w:val="004C3C6D"/>
    <w:rsid w:val="004C4925"/>
    <w:rsid w:val="004C6392"/>
    <w:rsid w:val="004C6744"/>
    <w:rsid w:val="004C6D5A"/>
    <w:rsid w:val="004C78E1"/>
    <w:rsid w:val="004C7B15"/>
    <w:rsid w:val="004D0B08"/>
    <w:rsid w:val="004D1060"/>
    <w:rsid w:val="004D1A12"/>
    <w:rsid w:val="004D2661"/>
    <w:rsid w:val="004D3249"/>
    <w:rsid w:val="004D3359"/>
    <w:rsid w:val="004D38A0"/>
    <w:rsid w:val="004D3CE3"/>
    <w:rsid w:val="004D3F77"/>
    <w:rsid w:val="004D461F"/>
    <w:rsid w:val="004D46D7"/>
    <w:rsid w:val="004D52C3"/>
    <w:rsid w:val="004D6F9A"/>
    <w:rsid w:val="004D7283"/>
    <w:rsid w:val="004E01F4"/>
    <w:rsid w:val="004E0CBF"/>
    <w:rsid w:val="004E12F1"/>
    <w:rsid w:val="004E1376"/>
    <w:rsid w:val="004E14A1"/>
    <w:rsid w:val="004E17AA"/>
    <w:rsid w:val="004E17CB"/>
    <w:rsid w:val="004E28AF"/>
    <w:rsid w:val="004E3039"/>
    <w:rsid w:val="004E30D8"/>
    <w:rsid w:val="004E3548"/>
    <w:rsid w:val="004E6072"/>
    <w:rsid w:val="004F0AEA"/>
    <w:rsid w:val="004F0CA5"/>
    <w:rsid w:val="004F0F9F"/>
    <w:rsid w:val="004F2277"/>
    <w:rsid w:val="004F2C4C"/>
    <w:rsid w:val="004F2D87"/>
    <w:rsid w:val="004F3DF8"/>
    <w:rsid w:val="004F3E35"/>
    <w:rsid w:val="004F3E48"/>
    <w:rsid w:val="004F41B2"/>
    <w:rsid w:val="004F466A"/>
    <w:rsid w:val="004F4D8C"/>
    <w:rsid w:val="004F507D"/>
    <w:rsid w:val="004F5163"/>
    <w:rsid w:val="004F598B"/>
    <w:rsid w:val="004F59FE"/>
    <w:rsid w:val="004F67BF"/>
    <w:rsid w:val="005014ED"/>
    <w:rsid w:val="005018CD"/>
    <w:rsid w:val="00502F50"/>
    <w:rsid w:val="00506198"/>
    <w:rsid w:val="00506C3E"/>
    <w:rsid w:val="00507801"/>
    <w:rsid w:val="005115AD"/>
    <w:rsid w:val="005129B8"/>
    <w:rsid w:val="00512BD3"/>
    <w:rsid w:val="00513B6F"/>
    <w:rsid w:val="00514A0B"/>
    <w:rsid w:val="0051580D"/>
    <w:rsid w:val="005161AE"/>
    <w:rsid w:val="00516A13"/>
    <w:rsid w:val="00516D43"/>
    <w:rsid w:val="00517616"/>
    <w:rsid w:val="00517E58"/>
    <w:rsid w:val="005204F1"/>
    <w:rsid w:val="00520782"/>
    <w:rsid w:val="00520AA9"/>
    <w:rsid w:val="00520C3D"/>
    <w:rsid w:val="00522307"/>
    <w:rsid w:val="005228AC"/>
    <w:rsid w:val="005238C7"/>
    <w:rsid w:val="005251B5"/>
    <w:rsid w:val="005252EF"/>
    <w:rsid w:val="005256FA"/>
    <w:rsid w:val="00525839"/>
    <w:rsid w:val="00525EA5"/>
    <w:rsid w:val="00526879"/>
    <w:rsid w:val="00526915"/>
    <w:rsid w:val="00530998"/>
    <w:rsid w:val="00530A44"/>
    <w:rsid w:val="00531908"/>
    <w:rsid w:val="00532031"/>
    <w:rsid w:val="00534367"/>
    <w:rsid w:val="00534B10"/>
    <w:rsid w:val="00534D59"/>
    <w:rsid w:val="005354CE"/>
    <w:rsid w:val="00536757"/>
    <w:rsid w:val="0053791C"/>
    <w:rsid w:val="005402D0"/>
    <w:rsid w:val="00540357"/>
    <w:rsid w:val="00540533"/>
    <w:rsid w:val="005421F0"/>
    <w:rsid w:val="00542326"/>
    <w:rsid w:val="0054250B"/>
    <w:rsid w:val="00542E17"/>
    <w:rsid w:val="00543439"/>
    <w:rsid w:val="00543C90"/>
    <w:rsid w:val="00544095"/>
    <w:rsid w:val="0054539F"/>
    <w:rsid w:val="00545569"/>
    <w:rsid w:val="0054619B"/>
    <w:rsid w:val="00546D47"/>
    <w:rsid w:val="00546E9F"/>
    <w:rsid w:val="00547FE6"/>
    <w:rsid w:val="005505A8"/>
    <w:rsid w:val="00551DFC"/>
    <w:rsid w:val="00552C62"/>
    <w:rsid w:val="00553CC3"/>
    <w:rsid w:val="00553E39"/>
    <w:rsid w:val="005543B9"/>
    <w:rsid w:val="005546F4"/>
    <w:rsid w:val="00555537"/>
    <w:rsid w:val="00555E89"/>
    <w:rsid w:val="00556C88"/>
    <w:rsid w:val="005577A3"/>
    <w:rsid w:val="00557D56"/>
    <w:rsid w:val="005617FD"/>
    <w:rsid w:val="005626E1"/>
    <w:rsid w:val="00563F87"/>
    <w:rsid w:val="00564C14"/>
    <w:rsid w:val="00565533"/>
    <w:rsid w:val="005656E4"/>
    <w:rsid w:val="005664E1"/>
    <w:rsid w:val="00567D6B"/>
    <w:rsid w:val="005702AD"/>
    <w:rsid w:val="00570492"/>
    <w:rsid w:val="00570611"/>
    <w:rsid w:val="0057066C"/>
    <w:rsid w:val="00570695"/>
    <w:rsid w:val="005710D5"/>
    <w:rsid w:val="0057155F"/>
    <w:rsid w:val="00571636"/>
    <w:rsid w:val="00573431"/>
    <w:rsid w:val="00573576"/>
    <w:rsid w:val="005748E2"/>
    <w:rsid w:val="00574CB1"/>
    <w:rsid w:val="005752A5"/>
    <w:rsid w:val="00575395"/>
    <w:rsid w:val="005755F3"/>
    <w:rsid w:val="00575927"/>
    <w:rsid w:val="00576B6E"/>
    <w:rsid w:val="00577194"/>
    <w:rsid w:val="00577642"/>
    <w:rsid w:val="00577EB4"/>
    <w:rsid w:val="00581709"/>
    <w:rsid w:val="00581F0D"/>
    <w:rsid w:val="00582E22"/>
    <w:rsid w:val="00583CE7"/>
    <w:rsid w:val="0058491F"/>
    <w:rsid w:val="0058519C"/>
    <w:rsid w:val="00585379"/>
    <w:rsid w:val="00585814"/>
    <w:rsid w:val="0058589A"/>
    <w:rsid w:val="005859A5"/>
    <w:rsid w:val="005864A1"/>
    <w:rsid w:val="00586634"/>
    <w:rsid w:val="005877DB"/>
    <w:rsid w:val="00591C2A"/>
    <w:rsid w:val="00591C9E"/>
    <w:rsid w:val="00592D74"/>
    <w:rsid w:val="00593375"/>
    <w:rsid w:val="005947C7"/>
    <w:rsid w:val="00594923"/>
    <w:rsid w:val="00594BA4"/>
    <w:rsid w:val="00595A53"/>
    <w:rsid w:val="0059686A"/>
    <w:rsid w:val="00597AF3"/>
    <w:rsid w:val="00597E50"/>
    <w:rsid w:val="005A0C2D"/>
    <w:rsid w:val="005A1651"/>
    <w:rsid w:val="005A24C9"/>
    <w:rsid w:val="005A2602"/>
    <w:rsid w:val="005A28E1"/>
    <w:rsid w:val="005A2D1C"/>
    <w:rsid w:val="005A48F0"/>
    <w:rsid w:val="005A54E4"/>
    <w:rsid w:val="005A5A38"/>
    <w:rsid w:val="005A5AC5"/>
    <w:rsid w:val="005A6275"/>
    <w:rsid w:val="005A6753"/>
    <w:rsid w:val="005A7453"/>
    <w:rsid w:val="005A7A44"/>
    <w:rsid w:val="005B0A22"/>
    <w:rsid w:val="005B1DF7"/>
    <w:rsid w:val="005B2134"/>
    <w:rsid w:val="005B242F"/>
    <w:rsid w:val="005B2F5F"/>
    <w:rsid w:val="005B2F7D"/>
    <w:rsid w:val="005B31AE"/>
    <w:rsid w:val="005B401D"/>
    <w:rsid w:val="005B45EB"/>
    <w:rsid w:val="005B4F92"/>
    <w:rsid w:val="005B613F"/>
    <w:rsid w:val="005B6686"/>
    <w:rsid w:val="005B6DC3"/>
    <w:rsid w:val="005B6FA0"/>
    <w:rsid w:val="005C0040"/>
    <w:rsid w:val="005C089E"/>
    <w:rsid w:val="005C0DD0"/>
    <w:rsid w:val="005C18CB"/>
    <w:rsid w:val="005C1DF7"/>
    <w:rsid w:val="005C39B0"/>
    <w:rsid w:val="005C3BCE"/>
    <w:rsid w:val="005C3CE0"/>
    <w:rsid w:val="005C4C99"/>
    <w:rsid w:val="005C58B4"/>
    <w:rsid w:val="005C6324"/>
    <w:rsid w:val="005C7250"/>
    <w:rsid w:val="005D0030"/>
    <w:rsid w:val="005D0485"/>
    <w:rsid w:val="005D0663"/>
    <w:rsid w:val="005D0F8A"/>
    <w:rsid w:val="005D1DF4"/>
    <w:rsid w:val="005D2110"/>
    <w:rsid w:val="005D2CE3"/>
    <w:rsid w:val="005D2E3D"/>
    <w:rsid w:val="005D3492"/>
    <w:rsid w:val="005D39E7"/>
    <w:rsid w:val="005D440E"/>
    <w:rsid w:val="005D4920"/>
    <w:rsid w:val="005D5950"/>
    <w:rsid w:val="005D5F7C"/>
    <w:rsid w:val="005D69B5"/>
    <w:rsid w:val="005D71F3"/>
    <w:rsid w:val="005D728E"/>
    <w:rsid w:val="005D75E8"/>
    <w:rsid w:val="005E0038"/>
    <w:rsid w:val="005E0699"/>
    <w:rsid w:val="005E109C"/>
    <w:rsid w:val="005E140F"/>
    <w:rsid w:val="005E1B0F"/>
    <w:rsid w:val="005E1FC5"/>
    <w:rsid w:val="005E2C3F"/>
    <w:rsid w:val="005E2C44"/>
    <w:rsid w:val="005E2D0B"/>
    <w:rsid w:val="005E3231"/>
    <w:rsid w:val="005E3A8B"/>
    <w:rsid w:val="005E3BA8"/>
    <w:rsid w:val="005E4724"/>
    <w:rsid w:val="005E5E81"/>
    <w:rsid w:val="005E5ECA"/>
    <w:rsid w:val="005E5FD7"/>
    <w:rsid w:val="005E72AA"/>
    <w:rsid w:val="005F0B7D"/>
    <w:rsid w:val="005F0C07"/>
    <w:rsid w:val="005F0CFC"/>
    <w:rsid w:val="005F1E65"/>
    <w:rsid w:val="005F3C0A"/>
    <w:rsid w:val="005F436E"/>
    <w:rsid w:val="005F59C3"/>
    <w:rsid w:val="005F6220"/>
    <w:rsid w:val="005F6E03"/>
    <w:rsid w:val="005F72C7"/>
    <w:rsid w:val="005F73F2"/>
    <w:rsid w:val="005F753A"/>
    <w:rsid w:val="0060092D"/>
    <w:rsid w:val="006021A1"/>
    <w:rsid w:val="00602263"/>
    <w:rsid w:val="00602940"/>
    <w:rsid w:val="00602EE4"/>
    <w:rsid w:val="00603A0B"/>
    <w:rsid w:val="00603A56"/>
    <w:rsid w:val="0060420F"/>
    <w:rsid w:val="0060463F"/>
    <w:rsid w:val="0060486D"/>
    <w:rsid w:val="00604BA0"/>
    <w:rsid w:val="00605813"/>
    <w:rsid w:val="006059F8"/>
    <w:rsid w:val="00605DA4"/>
    <w:rsid w:val="006060A2"/>
    <w:rsid w:val="00610CD9"/>
    <w:rsid w:val="006114C7"/>
    <w:rsid w:val="00611C26"/>
    <w:rsid w:val="006121EA"/>
    <w:rsid w:val="00612D17"/>
    <w:rsid w:val="00612E39"/>
    <w:rsid w:val="00613813"/>
    <w:rsid w:val="00613892"/>
    <w:rsid w:val="00613CA5"/>
    <w:rsid w:val="0061489A"/>
    <w:rsid w:val="006148D0"/>
    <w:rsid w:val="0061496D"/>
    <w:rsid w:val="00614F2E"/>
    <w:rsid w:val="006176AC"/>
    <w:rsid w:val="0062002C"/>
    <w:rsid w:val="00621188"/>
    <w:rsid w:val="00622110"/>
    <w:rsid w:val="006223C4"/>
    <w:rsid w:val="00622C5C"/>
    <w:rsid w:val="00624250"/>
    <w:rsid w:val="00624675"/>
    <w:rsid w:val="006247AF"/>
    <w:rsid w:val="006257ED"/>
    <w:rsid w:val="00626028"/>
    <w:rsid w:val="00626945"/>
    <w:rsid w:val="00631168"/>
    <w:rsid w:val="006328CD"/>
    <w:rsid w:val="00633707"/>
    <w:rsid w:val="0063449B"/>
    <w:rsid w:val="00634619"/>
    <w:rsid w:val="00634A38"/>
    <w:rsid w:val="00635496"/>
    <w:rsid w:val="00635734"/>
    <w:rsid w:val="00635764"/>
    <w:rsid w:val="00637E56"/>
    <w:rsid w:val="00640782"/>
    <w:rsid w:val="00640CDD"/>
    <w:rsid w:val="0064152D"/>
    <w:rsid w:val="006418D5"/>
    <w:rsid w:val="006418E8"/>
    <w:rsid w:val="0064422E"/>
    <w:rsid w:val="00644B22"/>
    <w:rsid w:val="0064515C"/>
    <w:rsid w:val="00646403"/>
    <w:rsid w:val="00646B07"/>
    <w:rsid w:val="00647ACE"/>
    <w:rsid w:val="00647D48"/>
    <w:rsid w:val="00647F41"/>
    <w:rsid w:val="00650FE5"/>
    <w:rsid w:val="0065257B"/>
    <w:rsid w:val="006531E6"/>
    <w:rsid w:val="006540F7"/>
    <w:rsid w:val="006542D5"/>
    <w:rsid w:val="00654D5E"/>
    <w:rsid w:val="0065518A"/>
    <w:rsid w:val="00655F82"/>
    <w:rsid w:val="0065738B"/>
    <w:rsid w:val="00660506"/>
    <w:rsid w:val="00660B2E"/>
    <w:rsid w:val="0066157E"/>
    <w:rsid w:val="00662172"/>
    <w:rsid w:val="00662A54"/>
    <w:rsid w:val="006631B6"/>
    <w:rsid w:val="0066355C"/>
    <w:rsid w:val="0066403B"/>
    <w:rsid w:val="00664FA9"/>
    <w:rsid w:val="006651A2"/>
    <w:rsid w:val="00666A6E"/>
    <w:rsid w:val="0067022C"/>
    <w:rsid w:val="006713B8"/>
    <w:rsid w:val="006714F4"/>
    <w:rsid w:val="006718E4"/>
    <w:rsid w:val="00671AE0"/>
    <w:rsid w:val="006723D1"/>
    <w:rsid w:val="006724F5"/>
    <w:rsid w:val="00672808"/>
    <w:rsid w:val="00672ADE"/>
    <w:rsid w:val="00673AAB"/>
    <w:rsid w:val="0067505E"/>
    <w:rsid w:val="00675212"/>
    <w:rsid w:val="00675273"/>
    <w:rsid w:val="0067601D"/>
    <w:rsid w:val="0067608D"/>
    <w:rsid w:val="006765A0"/>
    <w:rsid w:val="00676A16"/>
    <w:rsid w:val="00676A96"/>
    <w:rsid w:val="006774D1"/>
    <w:rsid w:val="00677C12"/>
    <w:rsid w:val="00677DF7"/>
    <w:rsid w:val="00680685"/>
    <w:rsid w:val="00680EB2"/>
    <w:rsid w:val="0068103F"/>
    <w:rsid w:val="006816CB"/>
    <w:rsid w:val="0068210F"/>
    <w:rsid w:val="0068248A"/>
    <w:rsid w:val="00682C8B"/>
    <w:rsid w:val="00682F21"/>
    <w:rsid w:val="00683D67"/>
    <w:rsid w:val="0068406F"/>
    <w:rsid w:val="0068411E"/>
    <w:rsid w:val="00684CAF"/>
    <w:rsid w:val="00685581"/>
    <w:rsid w:val="006858F9"/>
    <w:rsid w:val="0068602B"/>
    <w:rsid w:val="0068740F"/>
    <w:rsid w:val="006874C5"/>
    <w:rsid w:val="00687EF8"/>
    <w:rsid w:val="006911DD"/>
    <w:rsid w:val="006932E2"/>
    <w:rsid w:val="006941B9"/>
    <w:rsid w:val="006950E1"/>
    <w:rsid w:val="00695808"/>
    <w:rsid w:val="006964C8"/>
    <w:rsid w:val="00696A56"/>
    <w:rsid w:val="00696BF0"/>
    <w:rsid w:val="00696EDF"/>
    <w:rsid w:val="0069715D"/>
    <w:rsid w:val="006A011C"/>
    <w:rsid w:val="006A0219"/>
    <w:rsid w:val="006A0AB5"/>
    <w:rsid w:val="006A0AEC"/>
    <w:rsid w:val="006A26C6"/>
    <w:rsid w:val="006A31C6"/>
    <w:rsid w:val="006A3EFA"/>
    <w:rsid w:val="006A4665"/>
    <w:rsid w:val="006A4723"/>
    <w:rsid w:val="006A4EB0"/>
    <w:rsid w:val="006A5540"/>
    <w:rsid w:val="006A56F9"/>
    <w:rsid w:val="006A6218"/>
    <w:rsid w:val="006A65D8"/>
    <w:rsid w:val="006A67D1"/>
    <w:rsid w:val="006A795A"/>
    <w:rsid w:val="006B05AE"/>
    <w:rsid w:val="006B167A"/>
    <w:rsid w:val="006B255F"/>
    <w:rsid w:val="006B27CE"/>
    <w:rsid w:val="006B46FB"/>
    <w:rsid w:val="006B4926"/>
    <w:rsid w:val="006B6994"/>
    <w:rsid w:val="006B7AE2"/>
    <w:rsid w:val="006C0747"/>
    <w:rsid w:val="006C108E"/>
    <w:rsid w:val="006C1D23"/>
    <w:rsid w:val="006C1DC0"/>
    <w:rsid w:val="006C2DB3"/>
    <w:rsid w:val="006C38BE"/>
    <w:rsid w:val="006C4314"/>
    <w:rsid w:val="006C46E0"/>
    <w:rsid w:val="006C48EC"/>
    <w:rsid w:val="006C573F"/>
    <w:rsid w:val="006C57D0"/>
    <w:rsid w:val="006C58B9"/>
    <w:rsid w:val="006C5B9A"/>
    <w:rsid w:val="006C634A"/>
    <w:rsid w:val="006D045E"/>
    <w:rsid w:val="006D04BD"/>
    <w:rsid w:val="006D0BDD"/>
    <w:rsid w:val="006D0D7A"/>
    <w:rsid w:val="006D11E7"/>
    <w:rsid w:val="006D170F"/>
    <w:rsid w:val="006D2380"/>
    <w:rsid w:val="006D29CE"/>
    <w:rsid w:val="006D2ED2"/>
    <w:rsid w:val="006D30B2"/>
    <w:rsid w:val="006D3487"/>
    <w:rsid w:val="006D3960"/>
    <w:rsid w:val="006D3B94"/>
    <w:rsid w:val="006D49C9"/>
    <w:rsid w:val="006D5584"/>
    <w:rsid w:val="006D6471"/>
    <w:rsid w:val="006D673C"/>
    <w:rsid w:val="006D7348"/>
    <w:rsid w:val="006D7D7F"/>
    <w:rsid w:val="006D7EE8"/>
    <w:rsid w:val="006D7EFD"/>
    <w:rsid w:val="006E0B4B"/>
    <w:rsid w:val="006E10E9"/>
    <w:rsid w:val="006E21FB"/>
    <w:rsid w:val="006E2290"/>
    <w:rsid w:val="006E26C9"/>
    <w:rsid w:val="006E3942"/>
    <w:rsid w:val="006E4FE0"/>
    <w:rsid w:val="006E59AB"/>
    <w:rsid w:val="006E5BC2"/>
    <w:rsid w:val="006E75F9"/>
    <w:rsid w:val="006E78FE"/>
    <w:rsid w:val="006E7BFE"/>
    <w:rsid w:val="006F3826"/>
    <w:rsid w:val="006F40A4"/>
    <w:rsid w:val="006F609E"/>
    <w:rsid w:val="006F65A6"/>
    <w:rsid w:val="006F6C2E"/>
    <w:rsid w:val="006F6CF7"/>
    <w:rsid w:val="006F7BBB"/>
    <w:rsid w:val="006F7F43"/>
    <w:rsid w:val="00700A60"/>
    <w:rsid w:val="00701767"/>
    <w:rsid w:val="00701F28"/>
    <w:rsid w:val="007023DB"/>
    <w:rsid w:val="0070240C"/>
    <w:rsid w:val="007045A8"/>
    <w:rsid w:val="00704ABC"/>
    <w:rsid w:val="00704BA9"/>
    <w:rsid w:val="0070555D"/>
    <w:rsid w:val="007062FA"/>
    <w:rsid w:val="0070651F"/>
    <w:rsid w:val="00706F00"/>
    <w:rsid w:val="00707864"/>
    <w:rsid w:val="00707C92"/>
    <w:rsid w:val="00707E19"/>
    <w:rsid w:val="007110E7"/>
    <w:rsid w:val="007112B3"/>
    <w:rsid w:val="00711723"/>
    <w:rsid w:val="00712D84"/>
    <w:rsid w:val="00712D9F"/>
    <w:rsid w:val="00713A55"/>
    <w:rsid w:val="00714D62"/>
    <w:rsid w:val="00714DE5"/>
    <w:rsid w:val="0071620D"/>
    <w:rsid w:val="00716771"/>
    <w:rsid w:val="00717A8C"/>
    <w:rsid w:val="0072048C"/>
    <w:rsid w:val="007209EB"/>
    <w:rsid w:val="00721B5F"/>
    <w:rsid w:val="007223DE"/>
    <w:rsid w:val="0072249B"/>
    <w:rsid w:val="00723890"/>
    <w:rsid w:val="00723943"/>
    <w:rsid w:val="00723AF1"/>
    <w:rsid w:val="00723CCB"/>
    <w:rsid w:val="00723E7A"/>
    <w:rsid w:val="00724277"/>
    <w:rsid w:val="00726292"/>
    <w:rsid w:val="00726B57"/>
    <w:rsid w:val="00727B78"/>
    <w:rsid w:val="00730860"/>
    <w:rsid w:val="00730DA3"/>
    <w:rsid w:val="00731409"/>
    <w:rsid w:val="0073226A"/>
    <w:rsid w:val="00732883"/>
    <w:rsid w:val="00732F0F"/>
    <w:rsid w:val="00733206"/>
    <w:rsid w:val="00733893"/>
    <w:rsid w:val="00733FA8"/>
    <w:rsid w:val="007366E4"/>
    <w:rsid w:val="0073683D"/>
    <w:rsid w:val="007370C9"/>
    <w:rsid w:val="00737107"/>
    <w:rsid w:val="00737922"/>
    <w:rsid w:val="00737EC8"/>
    <w:rsid w:val="00740192"/>
    <w:rsid w:val="007408C1"/>
    <w:rsid w:val="007418C5"/>
    <w:rsid w:val="0074199F"/>
    <w:rsid w:val="0074225C"/>
    <w:rsid w:val="00742821"/>
    <w:rsid w:val="0074331C"/>
    <w:rsid w:val="007435F4"/>
    <w:rsid w:val="00743A93"/>
    <w:rsid w:val="0074559C"/>
    <w:rsid w:val="0074584A"/>
    <w:rsid w:val="00746A68"/>
    <w:rsid w:val="00747657"/>
    <w:rsid w:val="007479A3"/>
    <w:rsid w:val="00747F61"/>
    <w:rsid w:val="00747FF5"/>
    <w:rsid w:val="00750CCA"/>
    <w:rsid w:val="00750E94"/>
    <w:rsid w:val="00751AC1"/>
    <w:rsid w:val="00752528"/>
    <w:rsid w:val="007531B7"/>
    <w:rsid w:val="007532BA"/>
    <w:rsid w:val="00753576"/>
    <w:rsid w:val="00753B57"/>
    <w:rsid w:val="00753BDF"/>
    <w:rsid w:val="00754A0D"/>
    <w:rsid w:val="00755EA4"/>
    <w:rsid w:val="00756079"/>
    <w:rsid w:val="007563E0"/>
    <w:rsid w:val="00756BC0"/>
    <w:rsid w:val="00757C59"/>
    <w:rsid w:val="007605F3"/>
    <w:rsid w:val="00760AF1"/>
    <w:rsid w:val="00761083"/>
    <w:rsid w:val="007620CD"/>
    <w:rsid w:val="0076387F"/>
    <w:rsid w:val="00764923"/>
    <w:rsid w:val="00764CDE"/>
    <w:rsid w:val="00765C12"/>
    <w:rsid w:val="00765CBA"/>
    <w:rsid w:val="00766299"/>
    <w:rsid w:val="00766BA5"/>
    <w:rsid w:val="00770A85"/>
    <w:rsid w:val="00770B93"/>
    <w:rsid w:val="007710E4"/>
    <w:rsid w:val="00771532"/>
    <w:rsid w:val="007736D0"/>
    <w:rsid w:val="007738E9"/>
    <w:rsid w:val="007748FD"/>
    <w:rsid w:val="00774C04"/>
    <w:rsid w:val="007752C8"/>
    <w:rsid w:val="00775FB8"/>
    <w:rsid w:val="00776568"/>
    <w:rsid w:val="00776D8F"/>
    <w:rsid w:val="0077731E"/>
    <w:rsid w:val="007775D9"/>
    <w:rsid w:val="00780D54"/>
    <w:rsid w:val="00781481"/>
    <w:rsid w:val="007816F7"/>
    <w:rsid w:val="007817C9"/>
    <w:rsid w:val="00781807"/>
    <w:rsid w:val="00781A58"/>
    <w:rsid w:val="00781EF1"/>
    <w:rsid w:val="0078298F"/>
    <w:rsid w:val="007836E1"/>
    <w:rsid w:val="00784F5A"/>
    <w:rsid w:val="00785044"/>
    <w:rsid w:val="0078597A"/>
    <w:rsid w:val="0078609D"/>
    <w:rsid w:val="00786D34"/>
    <w:rsid w:val="00790E29"/>
    <w:rsid w:val="00792342"/>
    <w:rsid w:val="007927EA"/>
    <w:rsid w:val="0079287E"/>
    <w:rsid w:val="00795C70"/>
    <w:rsid w:val="00795EED"/>
    <w:rsid w:val="0079632D"/>
    <w:rsid w:val="007A0502"/>
    <w:rsid w:val="007A17B7"/>
    <w:rsid w:val="007A19A8"/>
    <w:rsid w:val="007A1A67"/>
    <w:rsid w:val="007A1F65"/>
    <w:rsid w:val="007A1FFC"/>
    <w:rsid w:val="007A2442"/>
    <w:rsid w:val="007A2744"/>
    <w:rsid w:val="007A2991"/>
    <w:rsid w:val="007A2A39"/>
    <w:rsid w:val="007A4779"/>
    <w:rsid w:val="007A499B"/>
    <w:rsid w:val="007A5064"/>
    <w:rsid w:val="007A51A6"/>
    <w:rsid w:val="007A5903"/>
    <w:rsid w:val="007A6C8B"/>
    <w:rsid w:val="007A72D5"/>
    <w:rsid w:val="007A7739"/>
    <w:rsid w:val="007A7A9B"/>
    <w:rsid w:val="007A7C58"/>
    <w:rsid w:val="007B0446"/>
    <w:rsid w:val="007B1215"/>
    <w:rsid w:val="007B29A9"/>
    <w:rsid w:val="007B37AD"/>
    <w:rsid w:val="007B512A"/>
    <w:rsid w:val="007B65B8"/>
    <w:rsid w:val="007C0019"/>
    <w:rsid w:val="007C12C4"/>
    <w:rsid w:val="007C2097"/>
    <w:rsid w:val="007C2A2B"/>
    <w:rsid w:val="007C2A71"/>
    <w:rsid w:val="007C2BC5"/>
    <w:rsid w:val="007C36C9"/>
    <w:rsid w:val="007C429A"/>
    <w:rsid w:val="007C581B"/>
    <w:rsid w:val="007C5925"/>
    <w:rsid w:val="007C652B"/>
    <w:rsid w:val="007C6759"/>
    <w:rsid w:val="007C6F8E"/>
    <w:rsid w:val="007C7872"/>
    <w:rsid w:val="007C7BB8"/>
    <w:rsid w:val="007D2226"/>
    <w:rsid w:val="007D2E41"/>
    <w:rsid w:val="007D2F6B"/>
    <w:rsid w:val="007D3463"/>
    <w:rsid w:val="007D3746"/>
    <w:rsid w:val="007D39ED"/>
    <w:rsid w:val="007D502F"/>
    <w:rsid w:val="007D5AA1"/>
    <w:rsid w:val="007D68EE"/>
    <w:rsid w:val="007D6A04"/>
    <w:rsid w:val="007D6A07"/>
    <w:rsid w:val="007D6E07"/>
    <w:rsid w:val="007D7D28"/>
    <w:rsid w:val="007E11A4"/>
    <w:rsid w:val="007E1BEB"/>
    <w:rsid w:val="007E2938"/>
    <w:rsid w:val="007E2DDD"/>
    <w:rsid w:val="007E36EC"/>
    <w:rsid w:val="007E4229"/>
    <w:rsid w:val="007E4848"/>
    <w:rsid w:val="007E4957"/>
    <w:rsid w:val="007E4C6A"/>
    <w:rsid w:val="007E50B1"/>
    <w:rsid w:val="007E6023"/>
    <w:rsid w:val="007E6061"/>
    <w:rsid w:val="007E6380"/>
    <w:rsid w:val="007E6659"/>
    <w:rsid w:val="007E6B29"/>
    <w:rsid w:val="007F0D61"/>
    <w:rsid w:val="007F18E4"/>
    <w:rsid w:val="007F1F17"/>
    <w:rsid w:val="007F2BFF"/>
    <w:rsid w:val="007F3391"/>
    <w:rsid w:val="007F53C6"/>
    <w:rsid w:val="007F553E"/>
    <w:rsid w:val="007F6130"/>
    <w:rsid w:val="007F71E3"/>
    <w:rsid w:val="007F732A"/>
    <w:rsid w:val="007F74F0"/>
    <w:rsid w:val="00800CD3"/>
    <w:rsid w:val="00801690"/>
    <w:rsid w:val="00801904"/>
    <w:rsid w:val="008038E5"/>
    <w:rsid w:val="00804F66"/>
    <w:rsid w:val="008051AB"/>
    <w:rsid w:val="008051CB"/>
    <w:rsid w:val="00805CEC"/>
    <w:rsid w:val="00805F11"/>
    <w:rsid w:val="008079CB"/>
    <w:rsid w:val="008110FF"/>
    <w:rsid w:val="00811435"/>
    <w:rsid w:val="008118F9"/>
    <w:rsid w:val="00812413"/>
    <w:rsid w:val="00812980"/>
    <w:rsid w:val="008139A2"/>
    <w:rsid w:val="00815747"/>
    <w:rsid w:val="00815C58"/>
    <w:rsid w:val="00815D63"/>
    <w:rsid w:val="00816546"/>
    <w:rsid w:val="00816CD3"/>
    <w:rsid w:val="0081774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AD2"/>
    <w:rsid w:val="008277DD"/>
    <w:rsid w:val="008279FA"/>
    <w:rsid w:val="0083118B"/>
    <w:rsid w:val="00831D71"/>
    <w:rsid w:val="008324BB"/>
    <w:rsid w:val="008329A7"/>
    <w:rsid w:val="00832F42"/>
    <w:rsid w:val="00833026"/>
    <w:rsid w:val="008333A6"/>
    <w:rsid w:val="00834EF4"/>
    <w:rsid w:val="00834FF5"/>
    <w:rsid w:val="00835B4A"/>
    <w:rsid w:val="0083683E"/>
    <w:rsid w:val="008368CD"/>
    <w:rsid w:val="00837C8E"/>
    <w:rsid w:val="00837DCE"/>
    <w:rsid w:val="00837F81"/>
    <w:rsid w:val="00840154"/>
    <w:rsid w:val="00840331"/>
    <w:rsid w:val="0084044B"/>
    <w:rsid w:val="0084087E"/>
    <w:rsid w:val="00840D69"/>
    <w:rsid w:val="00841D3C"/>
    <w:rsid w:val="00842B76"/>
    <w:rsid w:val="00843C3C"/>
    <w:rsid w:val="008440E7"/>
    <w:rsid w:val="00844136"/>
    <w:rsid w:val="00844BA7"/>
    <w:rsid w:val="0084533B"/>
    <w:rsid w:val="00845873"/>
    <w:rsid w:val="00845A14"/>
    <w:rsid w:val="00846255"/>
    <w:rsid w:val="00846525"/>
    <w:rsid w:val="008474E6"/>
    <w:rsid w:val="00850F1C"/>
    <w:rsid w:val="0085288C"/>
    <w:rsid w:val="00853465"/>
    <w:rsid w:val="0085391C"/>
    <w:rsid w:val="00853CBD"/>
    <w:rsid w:val="00853CDE"/>
    <w:rsid w:val="00855B61"/>
    <w:rsid w:val="008566CD"/>
    <w:rsid w:val="008570D1"/>
    <w:rsid w:val="00857B24"/>
    <w:rsid w:val="0086004E"/>
    <w:rsid w:val="0086028F"/>
    <w:rsid w:val="00860626"/>
    <w:rsid w:val="0086090F"/>
    <w:rsid w:val="00860A43"/>
    <w:rsid w:val="008612A2"/>
    <w:rsid w:val="00861AEB"/>
    <w:rsid w:val="00861F70"/>
    <w:rsid w:val="008623B9"/>
    <w:rsid w:val="008626E7"/>
    <w:rsid w:val="00862AF2"/>
    <w:rsid w:val="008663E3"/>
    <w:rsid w:val="00867757"/>
    <w:rsid w:val="00870629"/>
    <w:rsid w:val="00870B2B"/>
    <w:rsid w:val="00870EE7"/>
    <w:rsid w:val="00871AA1"/>
    <w:rsid w:val="0087353C"/>
    <w:rsid w:val="00873B8A"/>
    <w:rsid w:val="008749C5"/>
    <w:rsid w:val="008756EC"/>
    <w:rsid w:val="00875827"/>
    <w:rsid w:val="008758F4"/>
    <w:rsid w:val="00875C54"/>
    <w:rsid w:val="00876EA0"/>
    <w:rsid w:val="00880306"/>
    <w:rsid w:val="00881558"/>
    <w:rsid w:val="00881AF1"/>
    <w:rsid w:val="00881D0F"/>
    <w:rsid w:val="00882407"/>
    <w:rsid w:val="00884FEE"/>
    <w:rsid w:val="00885D39"/>
    <w:rsid w:val="008868DB"/>
    <w:rsid w:val="00886CB3"/>
    <w:rsid w:val="008873A4"/>
    <w:rsid w:val="008875BF"/>
    <w:rsid w:val="00887DF5"/>
    <w:rsid w:val="008901CA"/>
    <w:rsid w:val="00890F93"/>
    <w:rsid w:val="00891920"/>
    <w:rsid w:val="00891AE7"/>
    <w:rsid w:val="008921DF"/>
    <w:rsid w:val="0089316B"/>
    <w:rsid w:val="0089397B"/>
    <w:rsid w:val="00893D1F"/>
    <w:rsid w:val="008941A7"/>
    <w:rsid w:val="00894897"/>
    <w:rsid w:val="00894B58"/>
    <w:rsid w:val="00895361"/>
    <w:rsid w:val="00896751"/>
    <w:rsid w:val="00896B20"/>
    <w:rsid w:val="008979E9"/>
    <w:rsid w:val="008A0196"/>
    <w:rsid w:val="008A0712"/>
    <w:rsid w:val="008A1816"/>
    <w:rsid w:val="008A1A2C"/>
    <w:rsid w:val="008A2191"/>
    <w:rsid w:val="008A22B4"/>
    <w:rsid w:val="008A360E"/>
    <w:rsid w:val="008A36A1"/>
    <w:rsid w:val="008A39AA"/>
    <w:rsid w:val="008A5CDA"/>
    <w:rsid w:val="008A6219"/>
    <w:rsid w:val="008A626D"/>
    <w:rsid w:val="008A70C0"/>
    <w:rsid w:val="008A74F1"/>
    <w:rsid w:val="008A7C36"/>
    <w:rsid w:val="008B03C3"/>
    <w:rsid w:val="008B20CD"/>
    <w:rsid w:val="008B5587"/>
    <w:rsid w:val="008B63CD"/>
    <w:rsid w:val="008C0FBA"/>
    <w:rsid w:val="008C124F"/>
    <w:rsid w:val="008C1C3B"/>
    <w:rsid w:val="008C23C2"/>
    <w:rsid w:val="008C28FA"/>
    <w:rsid w:val="008C2DF9"/>
    <w:rsid w:val="008C36CF"/>
    <w:rsid w:val="008C39EC"/>
    <w:rsid w:val="008C5C43"/>
    <w:rsid w:val="008C5CBE"/>
    <w:rsid w:val="008C6540"/>
    <w:rsid w:val="008C6DAF"/>
    <w:rsid w:val="008C6EF6"/>
    <w:rsid w:val="008C76C0"/>
    <w:rsid w:val="008D029B"/>
    <w:rsid w:val="008D117F"/>
    <w:rsid w:val="008D1508"/>
    <w:rsid w:val="008D17A3"/>
    <w:rsid w:val="008D1A04"/>
    <w:rsid w:val="008D22E4"/>
    <w:rsid w:val="008D2B2F"/>
    <w:rsid w:val="008D2F4F"/>
    <w:rsid w:val="008D4A59"/>
    <w:rsid w:val="008D4D89"/>
    <w:rsid w:val="008D4DF4"/>
    <w:rsid w:val="008D4F32"/>
    <w:rsid w:val="008D58CA"/>
    <w:rsid w:val="008D7697"/>
    <w:rsid w:val="008D7FDC"/>
    <w:rsid w:val="008E143C"/>
    <w:rsid w:val="008E2483"/>
    <w:rsid w:val="008E295D"/>
    <w:rsid w:val="008E342B"/>
    <w:rsid w:val="008E39B8"/>
    <w:rsid w:val="008E4991"/>
    <w:rsid w:val="008E5224"/>
    <w:rsid w:val="008E52F1"/>
    <w:rsid w:val="008E5317"/>
    <w:rsid w:val="008E567D"/>
    <w:rsid w:val="008E7170"/>
    <w:rsid w:val="008F0405"/>
    <w:rsid w:val="008F0488"/>
    <w:rsid w:val="008F2E5D"/>
    <w:rsid w:val="008F3136"/>
    <w:rsid w:val="008F3353"/>
    <w:rsid w:val="008F3ED8"/>
    <w:rsid w:val="008F4A1D"/>
    <w:rsid w:val="008F4E3B"/>
    <w:rsid w:val="008F5E77"/>
    <w:rsid w:val="008F686C"/>
    <w:rsid w:val="008F731A"/>
    <w:rsid w:val="008F7C66"/>
    <w:rsid w:val="009006B9"/>
    <w:rsid w:val="00901D3E"/>
    <w:rsid w:val="009020A5"/>
    <w:rsid w:val="00903452"/>
    <w:rsid w:val="00906876"/>
    <w:rsid w:val="00906D09"/>
    <w:rsid w:val="00906EFB"/>
    <w:rsid w:val="009114B5"/>
    <w:rsid w:val="009128B3"/>
    <w:rsid w:val="00912E68"/>
    <w:rsid w:val="009135B4"/>
    <w:rsid w:val="0091435E"/>
    <w:rsid w:val="00914569"/>
    <w:rsid w:val="009160FD"/>
    <w:rsid w:val="00916705"/>
    <w:rsid w:val="00916DE1"/>
    <w:rsid w:val="009209A0"/>
    <w:rsid w:val="00920AB2"/>
    <w:rsid w:val="009216F0"/>
    <w:rsid w:val="00921C79"/>
    <w:rsid w:val="00921C93"/>
    <w:rsid w:val="00922F67"/>
    <w:rsid w:val="0092330E"/>
    <w:rsid w:val="00923DA7"/>
    <w:rsid w:val="009252B7"/>
    <w:rsid w:val="00925413"/>
    <w:rsid w:val="009254EA"/>
    <w:rsid w:val="00925992"/>
    <w:rsid w:val="00925EB0"/>
    <w:rsid w:val="009267C1"/>
    <w:rsid w:val="00926DF3"/>
    <w:rsid w:val="009279CB"/>
    <w:rsid w:val="0093004F"/>
    <w:rsid w:val="0093187D"/>
    <w:rsid w:val="00931ADC"/>
    <w:rsid w:val="0093291E"/>
    <w:rsid w:val="00932C3C"/>
    <w:rsid w:val="00934BA6"/>
    <w:rsid w:val="00937AD9"/>
    <w:rsid w:val="0094100C"/>
    <w:rsid w:val="009412A6"/>
    <w:rsid w:val="00942151"/>
    <w:rsid w:val="009436A6"/>
    <w:rsid w:val="00943FC3"/>
    <w:rsid w:val="009444A3"/>
    <w:rsid w:val="00944665"/>
    <w:rsid w:val="00946121"/>
    <w:rsid w:val="00947609"/>
    <w:rsid w:val="00950403"/>
    <w:rsid w:val="009515EA"/>
    <w:rsid w:val="00951C16"/>
    <w:rsid w:val="00952A15"/>
    <w:rsid w:val="00952AF2"/>
    <w:rsid w:val="0095366C"/>
    <w:rsid w:val="00953CBA"/>
    <w:rsid w:val="009546C2"/>
    <w:rsid w:val="009547F5"/>
    <w:rsid w:val="00954B65"/>
    <w:rsid w:val="00954FEB"/>
    <w:rsid w:val="00955118"/>
    <w:rsid w:val="00955483"/>
    <w:rsid w:val="009555DB"/>
    <w:rsid w:val="009564BB"/>
    <w:rsid w:val="00956684"/>
    <w:rsid w:val="00956DEF"/>
    <w:rsid w:val="009570C4"/>
    <w:rsid w:val="00957255"/>
    <w:rsid w:val="00961218"/>
    <w:rsid w:val="009615DD"/>
    <w:rsid w:val="00962D76"/>
    <w:rsid w:val="0096354A"/>
    <w:rsid w:val="00963A90"/>
    <w:rsid w:val="00963C18"/>
    <w:rsid w:val="00963FD9"/>
    <w:rsid w:val="00964373"/>
    <w:rsid w:val="009648CC"/>
    <w:rsid w:val="00964C78"/>
    <w:rsid w:val="0096513B"/>
    <w:rsid w:val="00965DA6"/>
    <w:rsid w:val="00966A6A"/>
    <w:rsid w:val="00970416"/>
    <w:rsid w:val="0097170F"/>
    <w:rsid w:val="00971883"/>
    <w:rsid w:val="0097242C"/>
    <w:rsid w:val="00972572"/>
    <w:rsid w:val="0097261E"/>
    <w:rsid w:val="00972664"/>
    <w:rsid w:val="00972C66"/>
    <w:rsid w:val="0097333D"/>
    <w:rsid w:val="00973902"/>
    <w:rsid w:val="00973C0F"/>
    <w:rsid w:val="00974A7B"/>
    <w:rsid w:val="00974E81"/>
    <w:rsid w:val="009761E5"/>
    <w:rsid w:val="0097628B"/>
    <w:rsid w:val="009768A6"/>
    <w:rsid w:val="009771D7"/>
    <w:rsid w:val="009777D9"/>
    <w:rsid w:val="00977953"/>
    <w:rsid w:val="00980330"/>
    <w:rsid w:val="009804C6"/>
    <w:rsid w:val="00981CCA"/>
    <w:rsid w:val="00981EC5"/>
    <w:rsid w:val="0098296C"/>
    <w:rsid w:val="0098308F"/>
    <w:rsid w:val="00983BEE"/>
    <w:rsid w:val="00983E4D"/>
    <w:rsid w:val="009841DB"/>
    <w:rsid w:val="009842E9"/>
    <w:rsid w:val="0098562A"/>
    <w:rsid w:val="00985AB7"/>
    <w:rsid w:val="00986493"/>
    <w:rsid w:val="00986966"/>
    <w:rsid w:val="00991550"/>
    <w:rsid w:val="00991B88"/>
    <w:rsid w:val="00991D51"/>
    <w:rsid w:val="00993F95"/>
    <w:rsid w:val="00994A98"/>
    <w:rsid w:val="00995642"/>
    <w:rsid w:val="00995B36"/>
    <w:rsid w:val="00995F9B"/>
    <w:rsid w:val="009963E2"/>
    <w:rsid w:val="00996574"/>
    <w:rsid w:val="0099668E"/>
    <w:rsid w:val="00996A93"/>
    <w:rsid w:val="00996E6C"/>
    <w:rsid w:val="00997826"/>
    <w:rsid w:val="009978DF"/>
    <w:rsid w:val="009A0313"/>
    <w:rsid w:val="009A07DF"/>
    <w:rsid w:val="009A0E3B"/>
    <w:rsid w:val="009A3185"/>
    <w:rsid w:val="009A347E"/>
    <w:rsid w:val="009A34F9"/>
    <w:rsid w:val="009A3F59"/>
    <w:rsid w:val="009A4172"/>
    <w:rsid w:val="009A579D"/>
    <w:rsid w:val="009A5F22"/>
    <w:rsid w:val="009A6063"/>
    <w:rsid w:val="009A6347"/>
    <w:rsid w:val="009A76EE"/>
    <w:rsid w:val="009B01EF"/>
    <w:rsid w:val="009B0699"/>
    <w:rsid w:val="009B0A03"/>
    <w:rsid w:val="009B0B43"/>
    <w:rsid w:val="009B29C3"/>
    <w:rsid w:val="009B366D"/>
    <w:rsid w:val="009B384E"/>
    <w:rsid w:val="009B4249"/>
    <w:rsid w:val="009C0413"/>
    <w:rsid w:val="009C0F69"/>
    <w:rsid w:val="009C14D2"/>
    <w:rsid w:val="009C1804"/>
    <w:rsid w:val="009C2083"/>
    <w:rsid w:val="009C21F8"/>
    <w:rsid w:val="009C3840"/>
    <w:rsid w:val="009C48D8"/>
    <w:rsid w:val="009C599E"/>
    <w:rsid w:val="009C643E"/>
    <w:rsid w:val="009C693D"/>
    <w:rsid w:val="009C6F9B"/>
    <w:rsid w:val="009C73D2"/>
    <w:rsid w:val="009C7620"/>
    <w:rsid w:val="009C7900"/>
    <w:rsid w:val="009C7B5E"/>
    <w:rsid w:val="009D0011"/>
    <w:rsid w:val="009D0F0A"/>
    <w:rsid w:val="009D19E1"/>
    <w:rsid w:val="009D26B8"/>
    <w:rsid w:val="009D4234"/>
    <w:rsid w:val="009D630A"/>
    <w:rsid w:val="009D6AFB"/>
    <w:rsid w:val="009D7B11"/>
    <w:rsid w:val="009E245D"/>
    <w:rsid w:val="009E2DB8"/>
    <w:rsid w:val="009E3297"/>
    <w:rsid w:val="009E4211"/>
    <w:rsid w:val="009E466F"/>
    <w:rsid w:val="009E5CC4"/>
    <w:rsid w:val="009E6A1F"/>
    <w:rsid w:val="009E76AB"/>
    <w:rsid w:val="009E788B"/>
    <w:rsid w:val="009E7DD3"/>
    <w:rsid w:val="009F130E"/>
    <w:rsid w:val="009F169E"/>
    <w:rsid w:val="009F19F1"/>
    <w:rsid w:val="009F4266"/>
    <w:rsid w:val="009F6CCB"/>
    <w:rsid w:val="009F6D3C"/>
    <w:rsid w:val="009F6FFA"/>
    <w:rsid w:val="009F7162"/>
    <w:rsid w:val="009F734F"/>
    <w:rsid w:val="009F7E22"/>
    <w:rsid w:val="00A0096B"/>
    <w:rsid w:val="00A01B3A"/>
    <w:rsid w:val="00A031B8"/>
    <w:rsid w:val="00A03801"/>
    <w:rsid w:val="00A038FD"/>
    <w:rsid w:val="00A05047"/>
    <w:rsid w:val="00A05CEB"/>
    <w:rsid w:val="00A060E3"/>
    <w:rsid w:val="00A06352"/>
    <w:rsid w:val="00A06D29"/>
    <w:rsid w:val="00A06DEA"/>
    <w:rsid w:val="00A07009"/>
    <w:rsid w:val="00A0741C"/>
    <w:rsid w:val="00A101DF"/>
    <w:rsid w:val="00A11E2E"/>
    <w:rsid w:val="00A13E8B"/>
    <w:rsid w:val="00A157CE"/>
    <w:rsid w:val="00A162CF"/>
    <w:rsid w:val="00A16A87"/>
    <w:rsid w:val="00A16E68"/>
    <w:rsid w:val="00A17FA8"/>
    <w:rsid w:val="00A20653"/>
    <w:rsid w:val="00A20FBD"/>
    <w:rsid w:val="00A223F6"/>
    <w:rsid w:val="00A23EEF"/>
    <w:rsid w:val="00A246B6"/>
    <w:rsid w:val="00A24A26"/>
    <w:rsid w:val="00A24E53"/>
    <w:rsid w:val="00A24F0F"/>
    <w:rsid w:val="00A25649"/>
    <w:rsid w:val="00A2569C"/>
    <w:rsid w:val="00A26FC4"/>
    <w:rsid w:val="00A30553"/>
    <w:rsid w:val="00A30583"/>
    <w:rsid w:val="00A30F1E"/>
    <w:rsid w:val="00A32042"/>
    <w:rsid w:val="00A32AFA"/>
    <w:rsid w:val="00A33CB2"/>
    <w:rsid w:val="00A34447"/>
    <w:rsid w:val="00A34B1D"/>
    <w:rsid w:val="00A35374"/>
    <w:rsid w:val="00A36200"/>
    <w:rsid w:val="00A406E1"/>
    <w:rsid w:val="00A4179B"/>
    <w:rsid w:val="00A419E5"/>
    <w:rsid w:val="00A41C22"/>
    <w:rsid w:val="00A42A04"/>
    <w:rsid w:val="00A44591"/>
    <w:rsid w:val="00A44872"/>
    <w:rsid w:val="00A44AD6"/>
    <w:rsid w:val="00A45599"/>
    <w:rsid w:val="00A45D9C"/>
    <w:rsid w:val="00A4621E"/>
    <w:rsid w:val="00A464ED"/>
    <w:rsid w:val="00A469AE"/>
    <w:rsid w:val="00A46AFA"/>
    <w:rsid w:val="00A46B17"/>
    <w:rsid w:val="00A473CE"/>
    <w:rsid w:val="00A474D8"/>
    <w:rsid w:val="00A47753"/>
    <w:rsid w:val="00A47E70"/>
    <w:rsid w:val="00A50886"/>
    <w:rsid w:val="00A5109A"/>
    <w:rsid w:val="00A51500"/>
    <w:rsid w:val="00A51EB4"/>
    <w:rsid w:val="00A535E6"/>
    <w:rsid w:val="00A53E10"/>
    <w:rsid w:val="00A54025"/>
    <w:rsid w:val="00A55A58"/>
    <w:rsid w:val="00A55CAC"/>
    <w:rsid w:val="00A602C5"/>
    <w:rsid w:val="00A60317"/>
    <w:rsid w:val="00A60D29"/>
    <w:rsid w:val="00A61750"/>
    <w:rsid w:val="00A61ACA"/>
    <w:rsid w:val="00A62E65"/>
    <w:rsid w:val="00A63998"/>
    <w:rsid w:val="00A6489F"/>
    <w:rsid w:val="00A64CFC"/>
    <w:rsid w:val="00A650A5"/>
    <w:rsid w:val="00A654CD"/>
    <w:rsid w:val="00A65571"/>
    <w:rsid w:val="00A65841"/>
    <w:rsid w:val="00A6618E"/>
    <w:rsid w:val="00A668DA"/>
    <w:rsid w:val="00A6713D"/>
    <w:rsid w:val="00A6760B"/>
    <w:rsid w:val="00A677EF"/>
    <w:rsid w:val="00A67DEB"/>
    <w:rsid w:val="00A67F0D"/>
    <w:rsid w:val="00A67F13"/>
    <w:rsid w:val="00A71506"/>
    <w:rsid w:val="00A7183D"/>
    <w:rsid w:val="00A718C1"/>
    <w:rsid w:val="00A72620"/>
    <w:rsid w:val="00A72CD5"/>
    <w:rsid w:val="00A72E11"/>
    <w:rsid w:val="00A7351F"/>
    <w:rsid w:val="00A73872"/>
    <w:rsid w:val="00A7392C"/>
    <w:rsid w:val="00A73F79"/>
    <w:rsid w:val="00A7509D"/>
    <w:rsid w:val="00A758C9"/>
    <w:rsid w:val="00A7671C"/>
    <w:rsid w:val="00A7674E"/>
    <w:rsid w:val="00A8044F"/>
    <w:rsid w:val="00A80C86"/>
    <w:rsid w:val="00A80E17"/>
    <w:rsid w:val="00A819FA"/>
    <w:rsid w:val="00A81BF9"/>
    <w:rsid w:val="00A81EB7"/>
    <w:rsid w:val="00A81EDD"/>
    <w:rsid w:val="00A82601"/>
    <w:rsid w:val="00A82D44"/>
    <w:rsid w:val="00A83749"/>
    <w:rsid w:val="00A85144"/>
    <w:rsid w:val="00A85701"/>
    <w:rsid w:val="00A87A0C"/>
    <w:rsid w:val="00A91677"/>
    <w:rsid w:val="00A91EF3"/>
    <w:rsid w:val="00A93950"/>
    <w:rsid w:val="00A946BD"/>
    <w:rsid w:val="00A94B68"/>
    <w:rsid w:val="00A94CE5"/>
    <w:rsid w:val="00A96389"/>
    <w:rsid w:val="00A965E6"/>
    <w:rsid w:val="00A97051"/>
    <w:rsid w:val="00AA08A7"/>
    <w:rsid w:val="00AA0DA6"/>
    <w:rsid w:val="00AA0E76"/>
    <w:rsid w:val="00AA1183"/>
    <w:rsid w:val="00AA1D3E"/>
    <w:rsid w:val="00AA214F"/>
    <w:rsid w:val="00AA2D67"/>
    <w:rsid w:val="00AA3C30"/>
    <w:rsid w:val="00AA3DF6"/>
    <w:rsid w:val="00AA4458"/>
    <w:rsid w:val="00AA4A77"/>
    <w:rsid w:val="00AA62AD"/>
    <w:rsid w:val="00AA682A"/>
    <w:rsid w:val="00AB1034"/>
    <w:rsid w:val="00AB1A54"/>
    <w:rsid w:val="00AB211D"/>
    <w:rsid w:val="00AB3F26"/>
    <w:rsid w:val="00AB4748"/>
    <w:rsid w:val="00AB4882"/>
    <w:rsid w:val="00AB4F47"/>
    <w:rsid w:val="00AB4F62"/>
    <w:rsid w:val="00AB77C3"/>
    <w:rsid w:val="00AC087B"/>
    <w:rsid w:val="00AC09AD"/>
    <w:rsid w:val="00AC20BA"/>
    <w:rsid w:val="00AC27F0"/>
    <w:rsid w:val="00AC5443"/>
    <w:rsid w:val="00AC78E9"/>
    <w:rsid w:val="00AC7DF7"/>
    <w:rsid w:val="00AD0530"/>
    <w:rsid w:val="00AD16FD"/>
    <w:rsid w:val="00AD1CD8"/>
    <w:rsid w:val="00AD2742"/>
    <w:rsid w:val="00AD28CA"/>
    <w:rsid w:val="00AD2D42"/>
    <w:rsid w:val="00AD34CA"/>
    <w:rsid w:val="00AD55F0"/>
    <w:rsid w:val="00AD5971"/>
    <w:rsid w:val="00AD5C98"/>
    <w:rsid w:val="00AD74FC"/>
    <w:rsid w:val="00AD7D5B"/>
    <w:rsid w:val="00AE0B27"/>
    <w:rsid w:val="00AE12E9"/>
    <w:rsid w:val="00AE14BE"/>
    <w:rsid w:val="00AE166A"/>
    <w:rsid w:val="00AE19F8"/>
    <w:rsid w:val="00AE234E"/>
    <w:rsid w:val="00AE240B"/>
    <w:rsid w:val="00AE2ED3"/>
    <w:rsid w:val="00AE2FC7"/>
    <w:rsid w:val="00AE2FE1"/>
    <w:rsid w:val="00AE394E"/>
    <w:rsid w:val="00AE5F6B"/>
    <w:rsid w:val="00AE6193"/>
    <w:rsid w:val="00AE6986"/>
    <w:rsid w:val="00AE6C5A"/>
    <w:rsid w:val="00AF0539"/>
    <w:rsid w:val="00AF08C3"/>
    <w:rsid w:val="00AF1A96"/>
    <w:rsid w:val="00AF1FBA"/>
    <w:rsid w:val="00AF2408"/>
    <w:rsid w:val="00AF3753"/>
    <w:rsid w:val="00AF476C"/>
    <w:rsid w:val="00AF55CA"/>
    <w:rsid w:val="00AF5F85"/>
    <w:rsid w:val="00AF6047"/>
    <w:rsid w:val="00B00457"/>
    <w:rsid w:val="00B007DF"/>
    <w:rsid w:val="00B00F15"/>
    <w:rsid w:val="00B0127D"/>
    <w:rsid w:val="00B012BD"/>
    <w:rsid w:val="00B012DB"/>
    <w:rsid w:val="00B01CF4"/>
    <w:rsid w:val="00B01D2F"/>
    <w:rsid w:val="00B033C9"/>
    <w:rsid w:val="00B06679"/>
    <w:rsid w:val="00B06933"/>
    <w:rsid w:val="00B06D5A"/>
    <w:rsid w:val="00B0728E"/>
    <w:rsid w:val="00B07B2B"/>
    <w:rsid w:val="00B07E57"/>
    <w:rsid w:val="00B10ACF"/>
    <w:rsid w:val="00B10BCC"/>
    <w:rsid w:val="00B125E0"/>
    <w:rsid w:val="00B12E3C"/>
    <w:rsid w:val="00B12E44"/>
    <w:rsid w:val="00B13B74"/>
    <w:rsid w:val="00B14D2C"/>
    <w:rsid w:val="00B1553E"/>
    <w:rsid w:val="00B1586D"/>
    <w:rsid w:val="00B15941"/>
    <w:rsid w:val="00B16853"/>
    <w:rsid w:val="00B17338"/>
    <w:rsid w:val="00B1792A"/>
    <w:rsid w:val="00B2222D"/>
    <w:rsid w:val="00B224B5"/>
    <w:rsid w:val="00B241C5"/>
    <w:rsid w:val="00B2468D"/>
    <w:rsid w:val="00B24B09"/>
    <w:rsid w:val="00B2521F"/>
    <w:rsid w:val="00B258BB"/>
    <w:rsid w:val="00B26462"/>
    <w:rsid w:val="00B269C3"/>
    <w:rsid w:val="00B26E20"/>
    <w:rsid w:val="00B27CCF"/>
    <w:rsid w:val="00B27D66"/>
    <w:rsid w:val="00B27D6B"/>
    <w:rsid w:val="00B3146F"/>
    <w:rsid w:val="00B31DC6"/>
    <w:rsid w:val="00B34AFF"/>
    <w:rsid w:val="00B356EC"/>
    <w:rsid w:val="00B3670B"/>
    <w:rsid w:val="00B3687B"/>
    <w:rsid w:val="00B373F0"/>
    <w:rsid w:val="00B37504"/>
    <w:rsid w:val="00B41439"/>
    <w:rsid w:val="00B41FDF"/>
    <w:rsid w:val="00B4273C"/>
    <w:rsid w:val="00B42F63"/>
    <w:rsid w:val="00B43814"/>
    <w:rsid w:val="00B44451"/>
    <w:rsid w:val="00B44462"/>
    <w:rsid w:val="00B44BD7"/>
    <w:rsid w:val="00B45224"/>
    <w:rsid w:val="00B45269"/>
    <w:rsid w:val="00B461F1"/>
    <w:rsid w:val="00B466AE"/>
    <w:rsid w:val="00B4729A"/>
    <w:rsid w:val="00B51947"/>
    <w:rsid w:val="00B524DE"/>
    <w:rsid w:val="00B5284F"/>
    <w:rsid w:val="00B5374E"/>
    <w:rsid w:val="00B56043"/>
    <w:rsid w:val="00B563BA"/>
    <w:rsid w:val="00B60BAB"/>
    <w:rsid w:val="00B612DB"/>
    <w:rsid w:val="00B62358"/>
    <w:rsid w:val="00B628AC"/>
    <w:rsid w:val="00B62B12"/>
    <w:rsid w:val="00B633F2"/>
    <w:rsid w:val="00B63AC6"/>
    <w:rsid w:val="00B6463F"/>
    <w:rsid w:val="00B64830"/>
    <w:rsid w:val="00B64CFA"/>
    <w:rsid w:val="00B64E55"/>
    <w:rsid w:val="00B65C9B"/>
    <w:rsid w:val="00B66FF9"/>
    <w:rsid w:val="00B674B7"/>
    <w:rsid w:val="00B678A9"/>
    <w:rsid w:val="00B67B97"/>
    <w:rsid w:val="00B70352"/>
    <w:rsid w:val="00B70E86"/>
    <w:rsid w:val="00B72316"/>
    <w:rsid w:val="00B7238C"/>
    <w:rsid w:val="00B743F8"/>
    <w:rsid w:val="00B74A3A"/>
    <w:rsid w:val="00B74B02"/>
    <w:rsid w:val="00B74BD4"/>
    <w:rsid w:val="00B74F3E"/>
    <w:rsid w:val="00B75EDE"/>
    <w:rsid w:val="00B829BB"/>
    <w:rsid w:val="00B82B74"/>
    <w:rsid w:val="00B836D8"/>
    <w:rsid w:val="00B84C96"/>
    <w:rsid w:val="00B860E1"/>
    <w:rsid w:val="00B86661"/>
    <w:rsid w:val="00B86C2A"/>
    <w:rsid w:val="00B87A25"/>
    <w:rsid w:val="00B87BDA"/>
    <w:rsid w:val="00B907CB"/>
    <w:rsid w:val="00B90A10"/>
    <w:rsid w:val="00B90A44"/>
    <w:rsid w:val="00B90E57"/>
    <w:rsid w:val="00B9182D"/>
    <w:rsid w:val="00B91D54"/>
    <w:rsid w:val="00B92E36"/>
    <w:rsid w:val="00B93FE3"/>
    <w:rsid w:val="00B9418D"/>
    <w:rsid w:val="00B9439B"/>
    <w:rsid w:val="00B959F9"/>
    <w:rsid w:val="00B968C8"/>
    <w:rsid w:val="00B9691A"/>
    <w:rsid w:val="00B96CCE"/>
    <w:rsid w:val="00BA1505"/>
    <w:rsid w:val="00BA2B5B"/>
    <w:rsid w:val="00BA2DE1"/>
    <w:rsid w:val="00BA2F22"/>
    <w:rsid w:val="00BA3A8E"/>
    <w:rsid w:val="00BA3E08"/>
    <w:rsid w:val="00BA3EC5"/>
    <w:rsid w:val="00BA3ED9"/>
    <w:rsid w:val="00BA4833"/>
    <w:rsid w:val="00BA64A1"/>
    <w:rsid w:val="00BA684A"/>
    <w:rsid w:val="00BA6D73"/>
    <w:rsid w:val="00BA6DBC"/>
    <w:rsid w:val="00BA79ED"/>
    <w:rsid w:val="00BB0602"/>
    <w:rsid w:val="00BB172C"/>
    <w:rsid w:val="00BB2DA1"/>
    <w:rsid w:val="00BB4D90"/>
    <w:rsid w:val="00BB50E5"/>
    <w:rsid w:val="00BB544B"/>
    <w:rsid w:val="00BB5453"/>
    <w:rsid w:val="00BB5D31"/>
    <w:rsid w:val="00BB5DFC"/>
    <w:rsid w:val="00BB5E4C"/>
    <w:rsid w:val="00BB61B0"/>
    <w:rsid w:val="00BB69F2"/>
    <w:rsid w:val="00BB6AD1"/>
    <w:rsid w:val="00BC03A2"/>
    <w:rsid w:val="00BC0DB8"/>
    <w:rsid w:val="00BC1393"/>
    <w:rsid w:val="00BC15B0"/>
    <w:rsid w:val="00BC1A71"/>
    <w:rsid w:val="00BC1C7A"/>
    <w:rsid w:val="00BC29F1"/>
    <w:rsid w:val="00BC3193"/>
    <w:rsid w:val="00BC5635"/>
    <w:rsid w:val="00BC5FC8"/>
    <w:rsid w:val="00BC5FF2"/>
    <w:rsid w:val="00BC69D0"/>
    <w:rsid w:val="00BC6AD8"/>
    <w:rsid w:val="00BC7928"/>
    <w:rsid w:val="00BC79B0"/>
    <w:rsid w:val="00BD091D"/>
    <w:rsid w:val="00BD204B"/>
    <w:rsid w:val="00BD269A"/>
    <w:rsid w:val="00BD279D"/>
    <w:rsid w:val="00BD3013"/>
    <w:rsid w:val="00BD370F"/>
    <w:rsid w:val="00BD3B24"/>
    <w:rsid w:val="00BD3FBB"/>
    <w:rsid w:val="00BD5A1B"/>
    <w:rsid w:val="00BD679A"/>
    <w:rsid w:val="00BD6BB8"/>
    <w:rsid w:val="00BD6C52"/>
    <w:rsid w:val="00BD71DF"/>
    <w:rsid w:val="00BD740D"/>
    <w:rsid w:val="00BE056D"/>
    <w:rsid w:val="00BE1D2E"/>
    <w:rsid w:val="00BE2A7E"/>
    <w:rsid w:val="00BE389A"/>
    <w:rsid w:val="00BE4394"/>
    <w:rsid w:val="00BE48BC"/>
    <w:rsid w:val="00BE4F16"/>
    <w:rsid w:val="00BE5167"/>
    <w:rsid w:val="00BE5B60"/>
    <w:rsid w:val="00BE61CD"/>
    <w:rsid w:val="00BF015C"/>
    <w:rsid w:val="00BF0850"/>
    <w:rsid w:val="00BF16F6"/>
    <w:rsid w:val="00BF1B85"/>
    <w:rsid w:val="00BF2765"/>
    <w:rsid w:val="00BF4CCC"/>
    <w:rsid w:val="00BF576B"/>
    <w:rsid w:val="00BF6103"/>
    <w:rsid w:val="00BF61E7"/>
    <w:rsid w:val="00BF622E"/>
    <w:rsid w:val="00BF6454"/>
    <w:rsid w:val="00BF6B71"/>
    <w:rsid w:val="00BF6E2B"/>
    <w:rsid w:val="00BF7267"/>
    <w:rsid w:val="00BF7C0E"/>
    <w:rsid w:val="00C00399"/>
    <w:rsid w:val="00C008F7"/>
    <w:rsid w:val="00C00BC3"/>
    <w:rsid w:val="00C012F8"/>
    <w:rsid w:val="00C01791"/>
    <w:rsid w:val="00C01F4B"/>
    <w:rsid w:val="00C02010"/>
    <w:rsid w:val="00C02102"/>
    <w:rsid w:val="00C026BD"/>
    <w:rsid w:val="00C02CBD"/>
    <w:rsid w:val="00C02CF5"/>
    <w:rsid w:val="00C03BA4"/>
    <w:rsid w:val="00C04406"/>
    <w:rsid w:val="00C0525D"/>
    <w:rsid w:val="00C0584E"/>
    <w:rsid w:val="00C05855"/>
    <w:rsid w:val="00C058AA"/>
    <w:rsid w:val="00C066A8"/>
    <w:rsid w:val="00C06DBC"/>
    <w:rsid w:val="00C100A8"/>
    <w:rsid w:val="00C102C3"/>
    <w:rsid w:val="00C10D5B"/>
    <w:rsid w:val="00C11180"/>
    <w:rsid w:val="00C11B2C"/>
    <w:rsid w:val="00C11FD8"/>
    <w:rsid w:val="00C120F6"/>
    <w:rsid w:val="00C122DC"/>
    <w:rsid w:val="00C12B5F"/>
    <w:rsid w:val="00C13A4E"/>
    <w:rsid w:val="00C13E90"/>
    <w:rsid w:val="00C14D0E"/>
    <w:rsid w:val="00C14E2E"/>
    <w:rsid w:val="00C16423"/>
    <w:rsid w:val="00C16973"/>
    <w:rsid w:val="00C16DE5"/>
    <w:rsid w:val="00C17586"/>
    <w:rsid w:val="00C207B5"/>
    <w:rsid w:val="00C210FB"/>
    <w:rsid w:val="00C2189C"/>
    <w:rsid w:val="00C2200F"/>
    <w:rsid w:val="00C22487"/>
    <w:rsid w:val="00C226E0"/>
    <w:rsid w:val="00C233C9"/>
    <w:rsid w:val="00C235CE"/>
    <w:rsid w:val="00C23FEA"/>
    <w:rsid w:val="00C24597"/>
    <w:rsid w:val="00C245BD"/>
    <w:rsid w:val="00C2471C"/>
    <w:rsid w:val="00C25552"/>
    <w:rsid w:val="00C25892"/>
    <w:rsid w:val="00C2608C"/>
    <w:rsid w:val="00C260D9"/>
    <w:rsid w:val="00C3041C"/>
    <w:rsid w:val="00C3177C"/>
    <w:rsid w:val="00C31C2C"/>
    <w:rsid w:val="00C33DB8"/>
    <w:rsid w:val="00C36901"/>
    <w:rsid w:val="00C36BDF"/>
    <w:rsid w:val="00C37649"/>
    <w:rsid w:val="00C40A24"/>
    <w:rsid w:val="00C40DA4"/>
    <w:rsid w:val="00C426E0"/>
    <w:rsid w:val="00C43074"/>
    <w:rsid w:val="00C4394C"/>
    <w:rsid w:val="00C44803"/>
    <w:rsid w:val="00C44F88"/>
    <w:rsid w:val="00C45966"/>
    <w:rsid w:val="00C45B6A"/>
    <w:rsid w:val="00C45D4E"/>
    <w:rsid w:val="00C4600F"/>
    <w:rsid w:val="00C47228"/>
    <w:rsid w:val="00C500C5"/>
    <w:rsid w:val="00C53931"/>
    <w:rsid w:val="00C54432"/>
    <w:rsid w:val="00C552B5"/>
    <w:rsid w:val="00C554BA"/>
    <w:rsid w:val="00C55AF5"/>
    <w:rsid w:val="00C55F73"/>
    <w:rsid w:val="00C57337"/>
    <w:rsid w:val="00C57E28"/>
    <w:rsid w:val="00C606BE"/>
    <w:rsid w:val="00C60A08"/>
    <w:rsid w:val="00C60A65"/>
    <w:rsid w:val="00C60D8F"/>
    <w:rsid w:val="00C60E3A"/>
    <w:rsid w:val="00C6126C"/>
    <w:rsid w:val="00C62069"/>
    <w:rsid w:val="00C634C8"/>
    <w:rsid w:val="00C63C0A"/>
    <w:rsid w:val="00C644F3"/>
    <w:rsid w:val="00C6518B"/>
    <w:rsid w:val="00C66514"/>
    <w:rsid w:val="00C66B5F"/>
    <w:rsid w:val="00C675BE"/>
    <w:rsid w:val="00C67BCB"/>
    <w:rsid w:val="00C7028C"/>
    <w:rsid w:val="00C716E1"/>
    <w:rsid w:val="00C7284E"/>
    <w:rsid w:val="00C73579"/>
    <w:rsid w:val="00C73D92"/>
    <w:rsid w:val="00C746DC"/>
    <w:rsid w:val="00C74E95"/>
    <w:rsid w:val="00C76CBE"/>
    <w:rsid w:val="00C76E63"/>
    <w:rsid w:val="00C800E0"/>
    <w:rsid w:val="00C80DA8"/>
    <w:rsid w:val="00C8101B"/>
    <w:rsid w:val="00C810F5"/>
    <w:rsid w:val="00C813E5"/>
    <w:rsid w:val="00C81DF6"/>
    <w:rsid w:val="00C826F6"/>
    <w:rsid w:val="00C82BEB"/>
    <w:rsid w:val="00C83527"/>
    <w:rsid w:val="00C85186"/>
    <w:rsid w:val="00C877F9"/>
    <w:rsid w:val="00C87EDD"/>
    <w:rsid w:val="00C91846"/>
    <w:rsid w:val="00C92750"/>
    <w:rsid w:val="00C928A8"/>
    <w:rsid w:val="00C92DC5"/>
    <w:rsid w:val="00C92FB7"/>
    <w:rsid w:val="00C9377F"/>
    <w:rsid w:val="00C93F73"/>
    <w:rsid w:val="00C94EF9"/>
    <w:rsid w:val="00C95985"/>
    <w:rsid w:val="00C96795"/>
    <w:rsid w:val="00C968B1"/>
    <w:rsid w:val="00C96D38"/>
    <w:rsid w:val="00C96F21"/>
    <w:rsid w:val="00C975D0"/>
    <w:rsid w:val="00CA14D7"/>
    <w:rsid w:val="00CA1C41"/>
    <w:rsid w:val="00CA2326"/>
    <w:rsid w:val="00CA2361"/>
    <w:rsid w:val="00CA2A39"/>
    <w:rsid w:val="00CA2D8F"/>
    <w:rsid w:val="00CA5501"/>
    <w:rsid w:val="00CA785B"/>
    <w:rsid w:val="00CB1227"/>
    <w:rsid w:val="00CB1B55"/>
    <w:rsid w:val="00CB1FA0"/>
    <w:rsid w:val="00CB2CAB"/>
    <w:rsid w:val="00CB2DF5"/>
    <w:rsid w:val="00CB449B"/>
    <w:rsid w:val="00CB5BF6"/>
    <w:rsid w:val="00CB75F1"/>
    <w:rsid w:val="00CC06A7"/>
    <w:rsid w:val="00CC0DE5"/>
    <w:rsid w:val="00CC1145"/>
    <w:rsid w:val="00CC1760"/>
    <w:rsid w:val="00CC4882"/>
    <w:rsid w:val="00CC4AE7"/>
    <w:rsid w:val="00CC5026"/>
    <w:rsid w:val="00CC57AE"/>
    <w:rsid w:val="00CC57FD"/>
    <w:rsid w:val="00CC5AD4"/>
    <w:rsid w:val="00CC5E44"/>
    <w:rsid w:val="00CC6618"/>
    <w:rsid w:val="00CC780D"/>
    <w:rsid w:val="00CC7DBC"/>
    <w:rsid w:val="00CD0356"/>
    <w:rsid w:val="00CD0FDD"/>
    <w:rsid w:val="00CD1D80"/>
    <w:rsid w:val="00CD35B1"/>
    <w:rsid w:val="00CD3F81"/>
    <w:rsid w:val="00CD6A5D"/>
    <w:rsid w:val="00CD7D1F"/>
    <w:rsid w:val="00CE029F"/>
    <w:rsid w:val="00CE05B9"/>
    <w:rsid w:val="00CE0A2B"/>
    <w:rsid w:val="00CE1ABD"/>
    <w:rsid w:val="00CE232A"/>
    <w:rsid w:val="00CE2480"/>
    <w:rsid w:val="00CE3A88"/>
    <w:rsid w:val="00CE4635"/>
    <w:rsid w:val="00CE4E8C"/>
    <w:rsid w:val="00CE516A"/>
    <w:rsid w:val="00CE53AA"/>
    <w:rsid w:val="00CE5D92"/>
    <w:rsid w:val="00CE5FE0"/>
    <w:rsid w:val="00CE771F"/>
    <w:rsid w:val="00CF14CC"/>
    <w:rsid w:val="00CF1C0F"/>
    <w:rsid w:val="00CF277A"/>
    <w:rsid w:val="00CF34BC"/>
    <w:rsid w:val="00CF39EC"/>
    <w:rsid w:val="00CF4872"/>
    <w:rsid w:val="00CF4C4D"/>
    <w:rsid w:val="00CF59FE"/>
    <w:rsid w:val="00CF5B2B"/>
    <w:rsid w:val="00CF6046"/>
    <w:rsid w:val="00CF6869"/>
    <w:rsid w:val="00CF7A07"/>
    <w:rsid w:val="00D00616"/>
    <w:rsid w:val="00D00A49"/>
    <w:rsid w:val="00D00F44"/>
    <w:rsid w:val="00D01D4A"/>
    <w:rsid w:val="00D031DE"/>
    <w:rsid w:val="00D03741"/>
    <w:rsid w:val="00D0392C"/>
    <w:rsid w:val="00D03DC5"/>
    <w:rsid w:val="00D03F9A"/>
    <w:rsid w:val="00D048CE"/>
    <w:rsid w:val="00D04A95"/>
    <w:rsid w:val="00D100B2"/>
    <w:rsid w:val="00D12A6B"/>
    <w:rsid w:val="00D1377C"/>
    <w:rsid w:val="00D13BDE"/>
    <w:rsid w:val="00D1493D"/>
    <w:rsid w:val="00D14AC5"/>
    <w:rsid w:val="00D15A9F"/>
    <w:rsid w:val="00D15B5B"/>
    <w:rsid w:val="00D15D08"/>
    <w:rsid w:val="00D1671C"/>
    <w:rsid w:val="00D209AC"/>
    <w:rsid w:val="00D20FE5"/>
    <w:rsid w:val="00D212CB"/>
    <w:rsid w:val="00D216C6"/>
    <w:rsid w:val="00D21D70"/>
    <w:rsid w:val="00D2208E"/>
    <w:rsid w:val="00D221BD"/>
    <w:rsid w:val="00D2245A"/>
    <w:rsid w:val="00D230A5"/>
    <w:rsid w:val="00D23429"/>
    <w:rsid w:val="00D23851"/>
    <w:rsid w:val="00D238CF"/>
    <w:rsid w:val="00D2527D"/>
    <w:rsid w:val="00D258A7"/>
    <w:rsid w:val="00D26349"/>
    <w:rsid w:val="00D2666E"/>
    <w:rsid w:val="00D266BE"/>
    <w:rsid w:val="00D26716"/>
    <w:rsid w:val="00D276D1"/>
    <w:rsid w:val="00D27A04"/>
    <w:rsid w:val="00D30DE9"/>
    <w:rsid w:val="00D31869"/>
    <w:rsid w:val="00D3218D"/>
    <w:rsid w:val="00D32BC5"/>
    <w:rsid w:val="00D32F0F"/>
    <w:rsid w:val="00D33332"/>
    <w:rsid w:val="00D3368C"/>
    <w:rsid w:val="00D35695"/>
    <w:rsid w:val="00D35AED"/>
    <w:rsid w:val="00D36410"/>
    <w:rsid w:val="00D366A6"/>
    <w:rsid w:val="00D37555"/>
    <w:rsid w:val="00D4063A"/>
    <w:rsid w:val="00D40D0D"/>
    <w:rsid w:val="00D411DF"/>
    <w:rsid w:val="00D42A42"/>
    <w:rsid w:val="00D42FAE"/>
    <w:rsid w:val="00D435A2"/>
    <w:rsid w:val="00D43AB8"/>
    <w:rsid w:val="00D45E51"/>
    <w:rsid w:val="00D4726C"/>
    <w:rsid w:val="00D4777F"/>
    <w:rsid w:val="00D47A32"/>
    <w:rsid w:val="00D5071F"/>
    <w:rsid w:val="00D50E2C"/>
    <w:rsid w:val="00D5159B"/>
    <w:rsid w:val="00D5288D"/>
    <w:rsid w:val="00D52B2C"/>
    <w:rsid w:val="00D532DC"/>
    <w:rsid w:val="00D53435"/>
    <w:rsid w:val="00D5361C"/>
    <w:rsid w:val="00D54227"/>
    <w:rsid w:val="00D54880"/>
    <w:rsid w:val="00D5585A"/>
    <w:rsid w:val="00D55BE4"/>
    <w:rsid w:val="00D56E30"/>
    <w:rsid w:val="00D5794A"/>
    <w:rsid w:val="00D6061C"/>
    <w:rsid w:val="00D60AB4"/>
    <w:rsid w:val="00D61674"/>
    <w:rsid w:val="00D61760"/>
    <w:rsid w:val="00D63056"/>
    <w:rsid w:val="00D635C4"/>
    <w:rsid w:val="00D6484C"/>
    <w:rsid w:val="00D64B1D"/>
    <w:rsid w:val="00D65D2E"/>
    <w:rsid w:val="00D66211"/>
    <w:rsid w:val="00D66461"/>
    <w:rsid w:val="00D66A10"/>
    <w:rsid w:val="00D66B85"/>
    <w:rsid w:val="00D66EED"/>
    <w:rsid w:val="00D70647"/>
    <w:rsid w:val="00D70819"/>
    <w:rsid w:val="00D71DB1"/>
    <w:rsid w:val="00D739A1"/>
    <w:rsid w:val="00D74675"/>
    <w:rsid w:val="00D7544B"/>
    <w:rsid w:val="00D759F3"/>
    <w:rsid w:val="00D7629D"/>
    <w:rsid w:val="00D7645F"/>
    <w:rsid w:val="00D769CA"/>
    <w:rsid w:val="00D77381"/>
    <w:rsid w:val="00D77457"/>
    <w:rsid w:val="00D77B1C"/>
    <w:rsid w:val="00D80816"/>
    <w:rsid w:val="00D80A5D"/>
    <w:rsid w:val="00D80B0A"/>
    <w:rsid w:val="00D80BF9"/>
    <w:rsid w:val="00D8100F"/>
    <w:rsid w:val="00D81341"/>
    <w:rsid w:val="00D82F26"/>
    <w:rsid w:val="00D83CD1"/>
    <w:rsid w:val="00D83FDA"/>
    <w:rsid w:val="00D844C5"/>
    <w:rsid w:val="00D8476D"/>
    <w:rsid w:val="00D84866"/>
    <w:rsid w:val="00D84A8F"/>
    <w:rsid w:val="00D84EF9"/>
    <w:rsid w:val="00D85497"/>
    <w:rsid w:val="00D8567C"/>
    <w:rsid w:val="00D86502"/>
    <w:rsid w:val="00D86C82"/>
    <w:rsid w:val="00D86FA6"/>
    <w:rsid w:val="00D90BC0"/>
    <w:rsid w:val="00D92AEC"/>
    <w:rsid w:val="00D92C64"/>
    <w:rsid w:val="00D93980"/>
    <w:rsid w:val="00D94D3E"/>
    <w:rsid w:val="00D94E31"/>
    <w:rsid w:val="00DA023D"/>
    <w:rsid w:val="00DA084A"/>
    <w:rsid w:val="00DA1024"/>
    <w:rsid w:val="00DA1377"/>
    <w:rsid w:val="00DA13A4"/>
    <w:rsid w:val="00DA1A40"/>
    <w:rsid w:val="00DA20D2"/>
    <w:rsid w:val="00DA322D"/>
    <w:rsid w:val="00DA3731"/>
    <w:rsid w:val="00DA37C5"/>
    <w:rsid w:val="00DA4AA2"/>
    <w:rsid w:val="00DA4DC8"/>
    <w:rsid w:val="00DA5E86"/>
    <w:rsid w:val="00DA7467"/>
    <w:rsid w:val="00DB00C0"/>
    <w:rsid w:val="00DB0794"/>
    <w:rsid w:val="00DB0E91"/>
    <w:rsid w:val="00DB0FE4"/>
    <w:rsid w:val="00DB1371"/>
    <w:rsid w:val="00DB25B2"/>
    <w:rsid w:val="00DB3873"/>
    <w:rsid w:val="00DB3FA6"/>
    <w:rsid w:val="00DB48EC"/>
    <w:rsid w:val="00DB6233"/>
    <w:rsid w:val="00DB7624"/>
    <w:rsid w:val="00DB7E2A"/>
    <w:rsid w:val="00DB7F28"/>
    <w:rsid w:val="00DC12B4"/>
    <w:rsid w:val="00DC1982"/>
    <w:rsid w:val="00DC1F0B"/>
    <w:rsid w:val="00DC278B"/>
    <w:rsid w:val="00DC2943"/>
    <w:rsid w:val="00DC3D37"/>
    <w:rsid w:val="00DC452B"/>
    <w:rsid w:val="00DC6382"/>
    <w:rsid w:val="00DC66BF"/>
    <w:rsid w:val="00DC764D"/>
    <w:rsid w:val="00DD1BA4"/>
    <w:rsid w:val="00DD26C8"/>
    <w:rsid w:val="00DD36F7"/>
    <w:rsid w:val="00DD6889"/>
    <w:rsid w:val="00DD6D8D"/>
    <w:rsid w:val="00DD755A"/>
    <w:rsid w:val="00DE085D"/>
    <w:rsid w:val="00DE0F0A"/>
    <w:rsid w:val="00DE1DA7"/>
    <w:rsid w:val="00DE1F86"/>
    <w:rsid w:val="00DE3068"/>
    <w:rsid w:val="00DE325C"/>
    <w:rsid w:val="00DE34CF"/>
    <w:rsid w:val="00DE498F"/>
    <w:rsid w:val="00DE4A7A"/>
    <w:rsid w:val="00DE52E5"/>
    <w:rsid w:val="00DE573E"/>
    <w:rsid w:val="00DE5C8F"/>
    <w:rsid w:val="00DE6DAF"/>
    <w:rsid w:val="00DE7917"/>
    <w:rsid w:val="00DE7BE2"/>
    <w:rsid w:val="00DF0A77"/>
    <w:rsid w:val="00DF0B52"/>
    <w:rsid w:val="00DF19EB"/>
    <w:rsid w:val="00DF28BC"/>
    <w:rsid w:val="00DF376D"/>
    <w:rsid w:val="00DF3A73"/>
    <w:rsid w:val="00DF439D"/>
    <w:rsid w:val="00DF4D0B"/>
    <w:rsid w:val="00DF4DAB"/>
    <w:rsid w:val="00DF5CCD"/>
    <w:rsid w:val="00DF61FA"/>
    <w:rsid w:val="00DF655A"/>
    <w:rsid w:val="00DF7AAF"/>
    <w:rsid w:val="00E00D01"/>
    <w:rsid w:val="00E0125F"/>
    <w:rsid w:val="00E01A30"/>
    <w:rsid w:val="00E024CF"/>
    <w:rsid w:val="00E02D89"/>
    <w:rsid w:val="00E03501"/>
    <w:rsid w:val="00E03C76"/>
    <w:rsid w:val="00E0501A"/>
    <w:rsid w:val="00E0647D"/>
    <w:rsid w:val="00E065A2"/>
    <w:rsid w:val="00E068C1"/>
    <w:rsid w:val="00E10710"/>
    <w:rsid w:val="00E10737"/>
    <w:rsid w:val="00E11326"/>
    <w:rsid w:val="00E119F6"/>
    <w:rsid w:val="00E12451"/>
    <w:rsid w:val="00E12503"/>
    <w:rsid w:val="00E131DA"/>
    <w:rsid w:val="00E13DDB"/>
    <w:rsid w:val="00E1480E"/>
    <w:rsid w:val="00E15DFF"/>
    <w:rsid w:val="00E1603D"/>
    <w:rsid w:val="00E16123"/>
    <w:rsid w:val="00E161DF"/>
    <w:rsid w:val="00E16DA4"/>
    <w:rsid w:val="00E16E5C"/>
    <w:rsid w:val="00E17A91"/>
    <w:rsid w:val="00E22DAF"/>
    <w:rsid w:val="00E2439C"/>
    <w:rsid w:val="00E25588"/>
    <w:rsid w:val="00E25C37"/>
    <w:rsid w:val="00E26E58"/>
    <w:rsid w:val="00E26E9F"/>
    <w:rsid w:val="00E30B3D"/>
    <w:rsid w:val="00E318CA"/>
    <w:rsid w:val="00E32624"/>
    <w:rsid w:val="00E32A66"/>
    <w:rsid w:val="00E34CF5"/>
    <w:rsid w:val="00E351C5"/>
    <w:rsid w:val="00E35403"/>
    <w:rsid w:val="00E36DE7"/>
    <w:rsid w:val="00E37709"/>
    <w:rsid w:val="00E4040B"/>
    <w:rsid w:val="00E4164F"/>
    <w:rsid w:val="00E41A35"/>
    <w:rsid w:val="00E41FD1"/>
    <w:rsid w:val="00E4267D"/>
    <w:rsid w:val="00E44264"/>
    <w:rsid w:val="00E44323"/>
    <w:rsid w:val="00E4465C"/>
    <w:rsid w:val="00E4572A"/>
    <w:rsid w:val="00E464BC"/>
    <w:rsid w:val="00E46A54"/>
    <w:rsid w:val="00E47A8A"/>
    <w:rsid w:val="00E51271"/>
    <w:rsid w:val="00E514E0"/>
    <w:rsid w:val="00E52023"/>
    <w:rsid w:val="00E52462"/>
    <w:rsid w:val="00E52B30"/>
    <w:rsid w:val="00E52B4B"/>
    <w:rsid w:val="00E52C56"/>
    <w:rsid w:val="00E53205"/>
    <w:rsid w:val="00E54A54"/>
    <w:rsid w:val="00E5572E"/>
    <w:rsid w:val="00E5581F"/>
    <w:rsid w:val="00E564F8"/>
    <w:rsid w:val="00E600A2"/>
    <w:rsid w:val="00E60CCD"/>
    <w:rsid w:val="00E6146D"/>
    <w:rsid w:val="00E61706"/>
    <w:rsid w:val="00E61993"/>
    <w:rsid w:val="00E61F16"/>
    <w:rsid w:val="00E622A3"/>
    <w:rsid w:val="00E62314"/>
    <w:rsid w:val="00E62384"/>
    <w:rsid w:val="00E62992"/>
    <w:rsid w:val="00E63136"/>
    <w:rsid w:val="00E638CE"/>
    <w:rsid w:val="00E64150"/>
    <w:rsid w:val="00E642F6"/>
    <w:rsid w:val="00E64C69"/>
    <w:rsid w:val="00E65949"/>
    <w:rsid w:val="00E66B28"/>
    <w:rsid w:val="00E679F4"/>
    <w:rsid w:val="00E701CB"/>
    <w:rsid w:val="00E706A0"/>
    <w:rsid w:val="00E70A3F"/>
    <w:rsid w:val="00E70B10"/>
    <w:rsid w:val="00E710D7"/>
    <w:rsid w:val="00E71259"/>
    <w:rsid w:val="00E71AA1"/>
    <w:rsid w:val="00E7253C"/>
    <w:rsid w:val="00E73412"/>
    <w:rsid w:val="00E73676"/>
    <w:rsid w:val="00E73E07"/>
    <w:rsid w:val="00E74EA3"/>
    <w:rsid w:val="00E74F42"/>
    <w:rsid w:val="00E7501F"/>
    <w:rsid w:val="00E76DFD"/>
    <w:rsid w:val="00E7768E"/>
    <w:rsid w:val="00E777DF"/>
    <w:rsid w:val="00E77858"/>
    <w:rsid w:val="00E80D36"/>
    <w:rsid w:val="00E827FB"/>
    <w:rsid w:val="00E8302B"/>
    <w:rsid w:val="00E83972"/>
    <w:rsid w:val="00E83F38"/>
    <w:rsid w:val="00E857CC"/>
    <w:rsid w:val="00E85AEF"/>
    <w:rsid w:val="00E86D0F"/>
    <w:rsid w:val="00E871BE"/>
    <w:rsid w:val="00E87583"/>
    <w:rsid w:val="00E87DD3"/>
    <w:rsid w:val="00E90AB1"/>
    <w:rsid w:val="00E91C41"/>
    <w:rsid w:val="00E91D2D"/>
    <w:rsid w:val="00E922C9"/>
    <w:rsid w:val="00E92575"/>
    <w:rsid w:val="00E92EEB"/>
    <w:rsid w:val="00E933B8"/>
    <w:rsid w:val="00E95A32"/>
    <w:rsid w:val="00EA0197"/>
    <w:rsid w:val="00EA0E47"/>
    <w:rsid w:val="00EA100B"/>
    <w:rsid w:val="00EA127F"/>
    <w:rsid w:val="00EA12D3"/>
    <w:rsid w:val="00EA337C"/>
    <w:rsid w:val="00EA3B26"/>
    <w:rsid w:val="00EA3D56"/>
    <w:rsid w:val="00EA41E9"/>
    <w:rsid w:val="00EA4458"/>
    <w:rsid w:val="00EA465D"/>
    <w:rsid w:val="00EA47D0"/>
    <w:rsid w:val="00EA4856"/>
    <w:rsid w:val="00EA4B82"/>
    <w:rsid w:val="00EA4B8B"/>
    <w:rsid w:val="00EA52A1"/>
    <w:rsid w:val="00EA55C3"/>
    <w:rsid w:val="00EA599A"/>
    <w:rsid w:val="00EA5B4F"/>
    <w:rsid w:val="00EA5CA7"/>
    <w:rsid w:val="00EB1151"/>
    <w:rsid w:val="00EB125E"/>
    <w:rsid w:val="00EB1DFB"/>
    <w:rsid w:val="00EB27F1"/>
    <w:rsid w:val="00EB32DF"/>
    <w:rsid w:val="00EB352A"/>
    <w:rsid w:val="00EB3837"/>
    <w:rsid w:val="00EB408A"/>
    <w:rsid w:val="00EB5FCC"/>
    <w:rsid w:val="00EB6629"/>
    <w:rsid w:val="00EB7AC0"/>
    <w:rsid w:val="00EC0782"/>
    <w:rsid w:val="00EC0F80"/>
    <w:rsid w:val="00EC1538"/>
    <w:rsid w:val="00EC23C7"/>
    <w:rsid w:val="00EC32AF"/>
    <w:rsid w:val="00EC34B5"/>
    <w:rsid w:val="00EC40A5"/>
    <w:rsid w:val="00EC42C6"/>
    <w:rsid w:val="00EC4365"/>
    <w:rsid w:val="00EC498D"/>
    <w:rsid w:val="00EC4A5C"/>
    <w:rsid w:val="00EC567D"/>
    <w:rsid w:val="00EC58A1"/>
    <w:rsid w:val="00EC68EB"/>
    <w:rsid w:val="00EC6B60"/>
    <w:rsid w:val="00EC71E8"/>
    <w:rsid w:val="00EC720E"/>
    <w:rsid w:val="00EC75EA"/>
    <w:rsid w:val="00ED0165"/>
    <w:rsid w:val="00ED02E6"/>
    <w:rsid w:val="00ED1CD1"/>
    <w:rsid w:val="00ED20E6"/>
    <w:rsid w:val="00ED2649"/>
    <w:rsid w:val="00ED4DA6"/>
    <w:rsid w:val="00ED5AA3"/>
    <w:rsid w:val="00ED5E9A"/>
    <w:rsid w:val="00ED61E2"/>
    <w:rsid w:val="00ED6938"/>
    <w:rsid w:val="00ED7DA2"/>
    <w:rsid w:val="00ED7DB7"/>
    <w:rsid w:val="00EE04EE"/>
    <w:rsid w:val="00EE1F70"/>
    <w:rsid w:val="00EE4287"/>
    <w:rsid w:val="00EE4A60"/>
    <w:rsid w:val="00EE5848"/>
    <w:rsid w:val="00EE5DA6"/>
    <w:rsid w:val="00EE5DEE"/>
    <w:rsid w:val="00EE6ADF"/>
    <w:rsid w:val="00EE6F32"/>
    <w:rsid w:val="00EE6F60"/>
    <w:rsid w:val="00EE7519"/>
    <w:rsid w:val="00EE7D7C"/>
    <w:rsid w:val="00EF041B"/>
    <w:rsid w:val="00EF0821"/>
    <w:rsid w:val="00EF1754"/>
    <w:rsid w:val="00EF2118"/>
    <w:rsid w:val="00EF355C"/>
    <w:rsid w:val="00EF3AE8"/>
    <w:rsid w:val="00EF52A1"/>
    <w:rsid w:val="00EF56EA"/>
    <w:rsid w:val="00EF5F62"/>
    <w:rsid w:val="00EF6E2E"/>
    <w:rsid w:val="00EF7E9E"/>
    <w:rsid w:val="00F00D06"/>
    <w:rsid w:val="00F022CC"/>
    <w:rsid w:val="00F02372"/>
    <w:rsid w:val="00F02EE2"/>
    <w:rsid w:val="00F02FAF"/>
    <w:rsid w:val="00F030B8"/>
    <w:rsid w:val="00F03F26"/>
    <w:rsid w:val="00F04213"/>
    <w:rsid w:val="00F04782"/>
    <w:rsid w:val="00F05499"/>
    <w:rsid w:val="00F07368"/>
    <w:rsid w:val="00F10BCF"/>
    <w:rsid w:val="00F11B98"/>
    <w:rsid w:val="00F11CCB"/>
    <w:rsid w:val="00F1209E"/>
    <w:rsid w:val="00F144A1"/>
    <w:rsid w:val="00F146B3"/>
    <w:rsid w:val="00F16AE7"/>
    <w:rsid w:val="00F17613"/>
    <w:rsid w:val="00F17E6B"/>
    <w:rsid w:val="00F20378"/>
    <w:rsid w:val="00F20596"/>
    <w:rsid w:val="00F208E3"/>
    <w:rsid w:val="00F21155"/>
    <w:rsid w:val="00F2118F"/>
    <w:rsid w:val="00F214B8"/>
    <w:rsid w:val="00F21968"/>
    <w:rsid w:val="00F2252F"/>
    <w:rsid w:val="00F2253C"/>
    <w:rsid w:val="00F2295D"/>
    <w:rsid w:val="00F24C39"/>
    <w:rsid w:val="00F24E4D"/>
    <w:rsid w:val="00F2529D"/>
    <w:rsid w:val="00F25D98"/>
    <w:rsid w:val="00F2614A"/>
    <w:rsid w:val="00F263D9"/>
    <w:rsid w:val="00F276A7"/>
    <w:rsid w:val="00F27782"/>
    <w:rsid w:val="00F27CCD"/>
    <w:rsid w:val="00F300FB"/>
    <w:rsid w:val="00F3061A"/>
    <w:rsid w:val="00F3090D"/>
    <w:rsid w:val="00F311BB"/>
    <w:rsid w:val="00F314FB"/>
    <w:rsid w:val="00F31D25"/>
    <w:rsid w:val="00F3209E"/>
    <w:rsid w:val="00F32F01"/>
    <w:rsid w:val="00F3316F"/>
    <w:rsid w:val="00F33661"/>
    <w:rsid w:val="00F33D2F"/>
    <w:rsid w:val="00F33D4E"/>
    <w:rsid w:val="00F34E15"/>
    <w:rsid w:val="00F35C4F"/>
    <w:rsid w:val="00F36515"/>
    <w:rsid w:val="00F36B0C"/>
    <w:rsid w:val="00F40165"/>
    <w:rsid w:val="00F40671"/>
    <w:rsid w:val="00F41028"/>
    <w:rsid w:val="00F41100"/>
    <w:rsid w:val="00F41D2B"/>
    <w:rsid w:val="00F4216A"/>
    <w:rsid w:val="00F421D2"/>
    <w:rsid w:val="00F454F8"/>
    <w:rsid w:val="00F46979"/>
    <w:rsid w:val="00F47003"/>
    <w:rsid w:val="00F50A36"/>
    <w:rsid w:val="00F50A93"/>
    <w:rsid w:val="00F52CB1"/>
    <w:rsid w:val="00F52D7F"/>
    <w:rsid w:val="00F538BA"/>
    <w:rsid w:val="00F53AE0"/>
    <w:rsid w:val="00F53CFE"/>
    <w:rsid w:val="00F5467A"/>
    <w:rsid w:val="00F54AE9"/>
    <w:rsid w:val="00F56F73"/>
    <w:rsid w:val="00F618EB"/>
    <w:rsid w:val="00F62854"/>
    <w:rsid w:val="00F62EEC"/>
    <w:rsid w:val="00F63243"/>
    <w:rsid w:val="00F633D8"/>
    <w:rsid w:val="00F666DC"/>
    <w:rsid w:val="00F667C8"/>
    <w:rsid w:val="00F67616"/>
    <w:rsid w:val="00F67AD1"/>
    <w:rsid w:val="00F70A90"/>
    <w:rsid w:val="00F71C41"/>
    <w:rsid w:val="00F7264C"/>
    <w:rsid w:val="00F7293D"/>
    <w:rsid w:val="00F730D4"/>
    <w:rsid w:val="00F733FF"/>
    <w:rsid w:val="00F73E46"/>
    <w:rsid w:val="00F74128"/>
    <w:rsid w:val="00F7487E"/>
    <w:rsid w:val="00F74DC7"/>
    <w:rsid w:val="00F751CA"/>
    <w:rsid w:val="00F75A20"/>
    <w:rsid w:val="00F77659"/>
    <w:rsid w:val="00F80822"/>
    <w:rsid w:val="00F80A44"/>
    <w:rsid w:val="00F81430"/>
    <w:rsid w:val="00F815B1"/>
    <w:rsid w:val="00F81C4F"/>
    <w:rsid w:val="00F82821"/>
    <w:rsid w:val="00F83F26"/>
    <w:rsid w:val="00F840B3"/>
    <w:rsid w:val="00F8514F"/>
    <w:rsid w:val="00F853CB"/>
    <w:rsid w:val="00F855E1"/>
    <w:rsid w:val="00F856D4"/>
    <w:rsid w:val="00F85C20"/>
    <w:rsid w:val="00F85E38"/>
    <w:rsid w:val="00F8647C"/>
    <w:rsid w:val="00F86A70"/>
    <w:rsid w:val="00F86ACF"/>
    <w:rsid w:val="00F86ECC"/>
    <w:rsid w:val="00F86FA5"/>
    <w:rsid w:val="00F878BD"/>
    <w:rsid w:val="00F902B9"/>
    <w:rsid w:val="00F906BE"/>
    <w:rsid w:val="00F925C6"/>
    <w:rsid w:val="00F92AD9"/>
    <w:rsid w:val="00F94641"/>
    <w:rsid w:val="00F94826"/>
    <w:rsid w:val="00F952E9"/>
    <w:rsid w:val="00F95D50"/>
    <w:rsid w:val="00F962C2"/>
    <w:rsid w:val="00F96B6E"/>
    <w:rsid w:val="00F96DED"/>
    <w:rsid w:val="00F972FF"/>
    <w:rsid w:val="00FA0075"/>
    <w:rsid w:val="00FA0920"/>
    <w:rsid w:val="00FA1831"/>
    <w:rsid w:val="00FA1A08"/>
    <w:rsid w:val="00FA438F"/>
    <w:rsid w:val="00FA45B4"/>
    <w:rsid w:val="00FA50CA"/>
    <w:rsid w:val="00FA59DB"/>
    <w:rsid w:val="00FA5C60"/>
    <w:rsid w:val="00FA65EA"/>
    <w:rsid w:val="00FA7070"/>
    <w:rsid w:val="00FA78DD"/>
    <w:rsid w:val="00FA7E0E"/>
    <w:rsid w:val="00FB0AD9"/>
    <w:rsid w:val="00FB0F92"/>
    <w:rsid w:val="00FB0FA1"/>
    <w:rsid w:val="00FB1086"/>
    <w:rsid w:val="00FB1480"/>
    <w:rsid w:val="00FB1DA4"/>
    <w:rsid w:val="00FB1E51"/>
    <w:rsid w:val="00FB21C2"/>
    <w:rsid w:val="00FB36F7"/>
    <w:rsid w:val="00FB4241"/>
    <w:rsid w:val="00FB57A7"/>
    <w:rsid w:val="00FB615E"/>
    <w:rsid w:val="00FB629A"/>
    <w:rsid w:val="00FB6386"/>
    <w:rsid w:val="00FB6613"/>
    <w:rsid w:val="00FB6CA5"/>
    <w:rsid w:val="00FB6DC8"/>
    <w:rsid w:val="00FB703B"/>
    <w:rsid w:val="00FB7423"/>
    <w:rsid w:val="00FB7946"/>
    <w:rsid w:val="00FB794E"/>
    <w:rsid w:val="00FB7BC1"/>
    <w:rsid w:val="00FC0069"/>
    <w:rsid w:val="00FC05EB"/>
    <w:rsid w:val="00FC08E1"/>
    <w:rsid w:val="00FC0C45"/>
    <w:rsid w:val="00FC0FB4"/>
    <w:rsid w:val="00FC1223"/>
    <w:rsid w:val="00FC142E"/>
    <w:rsid w:val="00FC3600"/>
    <w:rsid w:val="00FC39B9"/>
    <w:rsid w:val="00FC3AA6"/>
    <w:rsid w:val="00FC3ABD"/>
    <w:rsid w:val="00FC3EDD"/>
    <w:rsid w:val="00FC4861"/>
    <w:rsid w:val="00FC4B84"/>
    <w:rsid w:val="00FC4EA0"/>
    <w:rsid w:val="00FC59C4"/>
    <w:rsid w:val="00FC5D60"/>
    <w:rsid w:val="00FC607E"/>
    <w:rsid w:val="00FC678D"/>
    <w:rsid w:val="00FC6F84"/>
    <w:rsid w:val="00FC7FBC"/>
    <w:rsid w:val="00FD0363"/>
    <w:rsid w:val="00FD070C"/>
    <w:rsid w:val="00FD0858"/>
    <w:rsid w:val="00FD13D8"/>
    <w:rsid w:val="00FD141B"/>
    <w:rsid w:val="00FD158B"/>
    <w:rsid w:val="00FD1887"/>
    <w:rsid w:val="00FD5186"/>
    <w:rsid w:val="00FD5F8D"/>
    <w:rsid w:val="00FD5FEF"/>
    <w:rsid w:val="00FD73D7"/>
    <w:rsid w:val="00FD7996"/>
    <w:rsid w:val="00FE00AF"/>
    <w:rsid w:val="00FE0121"/>
    <w:rsid w:val="00FE21F9"/>
    <w:rsid w:val="00FE3E10"/>
    <w:rsid w:val="00FE4FBB"/>
    <w:rsid w:val="00FE5C55"/>
    <w:rsid w:val="00FF0786"/>
    <w:rsid w:val="00FF253C"/>
    <w:rsid w:val="00FF2E18"/>
    <w:rsid w:val="00FF3C34"/>
    <w:rsid w:val="00FF43CF"/>
    <w:rsid w:val="00FF4FEF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267B1A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8437E3"/>
    <w:rsid w:val="1CF80F39"/>
    <w:rsid w:val="1CFD2202"/>
    <w:rsid w:val="1D1A44C6"/>
    <w:rsid w:val="1DE64F2E"/>
    <w:rsid w:val="1E7565E6"/>
    <w:rsid w:val="1F3E0E37"/>
    <w:rsid w:val="1FAE07DD"/>
    <w:rsid w:val="22F707BD"/>
    <w:rsid w:val="248859AA"/>
    <w:rsid w:val="24DA45C2"/>
    <w:rsid w:val="24DD7FA6"/>
    <w:rsid w:val="25385C86"/>
    <w:rsid w:val="256D5C6E"/>
    <w:rsid w:val="26D255EE"/>
    <w:rsid w:val="272A0651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96774D3"/>
    <w:rsid w:val="3A38148B"/>
    <w:rsid w:val="3AD6212F"/>
    <w:rsid w:val="3B1B13E5"/>
    <w:rsid w:val="3C0317C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6A1B23"/>
    <w:rsid w:val="42B46940"/>
    <w:rsid w:val="43201AF4"/>
    <w:rsid w:val="43A9470F"/>
    <w:rsid w:val="43E063A5"/>
    <w:rsid w:val="443C641B"/>
    <w:rsid w:val="44C22414"/>
    <w:rsid w:val="44D12A80"/>
    <w:rsid w:val="45061261"/>
    <w:rsid w:val="45A579AC"/>
    <w:rsid w:val="46AF6210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3E7F75"/>
    <w:rsid w:val="50846BC7"/>
    <w:rsid w:val="514341F9"/>
    <w:rsid w:val="516A469C"/>
    <w:rsid w:val="518B4846"/>
    <w:rsid w:val="51B12532"/>
    <w:rsid w:val="51B859F0"/>
    <w:rsid w:val="51E00E50"/>
    <w:rsid w:val="51E673DD"/>
    <w:rsid w:val="52556AE6"/>
    <w:rsid w:val="53182BA5"/>
    <w:rsid w:val="541E3F2F"/>
    <w:rsid w:val="545C4EA0"/>
    <w:rsid w:val="553B38BE"/>
    <w:rsid w:val="553C6CEE"/>
    <w:rsid w:val="553E4C1C"/>
    <w:rsid w:val="554D505D"/>
    <w:rsid w:val="556B452C"/>
    <w:rsid w:val="55BA0E98"/>
    <w:rsid w:val="55BE55C9"/>
    <w:rsid w:val="55F9785F"/>
    <w:rsid w:val="56E82883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0575211"/>
    <w:rsid w:val="6109772C"/>
    <w:rsid w:val="611565F2"/>
    <w:rsid w:val="619D02B0"/>
    <w:rsid w:val="626F6689"/>
    <w:rsid w:val="63555ECC"/>
    <w:rsid w:val="639D1C3A"/>
    <w:rsid w:val="64265E3C"/>
    <w:rsid w:val="647C475B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B814F29"/>
    <w:rsid w:val="6C310730"/>
    <w:rsid w:val="6C470C87"/>
    <w:rsid w:val="6CF45104"/>
    <w:rsid w:val="6D5E2DCE"/>
    <w:rsid w:val="6E9B5437"/>
    <w:rsid w:val="6EE83FB7"/>
    <w:rsid w:val="709750E6"/>
    <w:rsid w:val="712F0B0A"/>
    <w:rsid w:val="73005AC2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82C12EC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  <w:rsid w:val="7FD7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7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7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5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7"/>
    <w:qFormat/>
    <w:uiPriority w:val="9"/>
    <w:pPr>
      <w:outlineLvl w:val="5"/>
    </w:pPr>
  </w:style>
  <w:style w:type="paragraph" w:styleId="9">
    <w:name w:val="heading 7"/>
    <w:basedOn w:val="8"/>
    <w:next w:val="1"/>
    <w:link w:val="78"/>
    <w:qFormat/>
    <w:uiPriority w:val="9"/>
    <w:pPr>
      <w:outlineLvl w:val="6"/>
    </w:pPr>
  </w:style>
  <w:style w:type="paragraph" w:styleId="10">
    <w:name w:val="heading 8"/>
    <w:basedOn w:val="2"/>
    <w:next w:val="1"/>
    <w:link w:val="79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80"/>
    <w:qFormat/>
    <w:uiPriority w:val="9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76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96"/>
    <w:qFormat/>
    <w:uiPriority w:val="0"/>
    <w:rPr>
      <w:rFonts w:ascii="Tahoma" w:hAnsi="Tahoma"/>
      <w:sz w:val="16"/>
      <w:szCs w:val="16"/>
    </w:rPr>
  </w:style>
  <w:style w:type="paragraph" w:styleId="15">
    <w:name w:val="Body Text"/>
    <w:basedOn w:val="1"/>
    <w:link w:val="90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16">
    <w:name w:val="Body Text 2"/>
    <w:basedOn w:val="1"/>
    <w:link w:val="101"/>
    <w:qFormat/>
    <w:uiPriority w:val="0"/>
    <w:pPr>
      <w:spacing w:after="0"/>
      <w:jc w:val="both"/>
    </w:pPr>
    <w:rPr>
      <w:rFonts w:eastAsia="MS Mincho"/>
      <w:sz w:val="24"/>
    </w:rPr>
  </w:style>
  <w:style w:type="paragraph" w:styleId="17">
    <w:name w:val="Body Text 3"/>
    <w:basedOn w:val="1"/>
    <w:link w:val="89"/>
    <w:qFormat/>
    <w:uiPriority w:val="0"/>
    <w:rPr>
      <w:rFonts w:eastAsia="MS Mincho"/>
      <w:b/>
      <w:i/>
    </w:rPr>
  </w:style>
  <w:style w:type="paragraph" w:styleId="18">
    <w:name w:val="Body Text Indent"/>
    <w:basedOn w:val="1"/>
    <w:link w:val="91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19">
    <w:name w:val="Body Text Indent 2"/>
    <w:basedOn w:val="1"/>
    <w:link w:val="94"/>
    <w:qFormat/>
    <w:uiPriority w:val="0"/>
    <w:pPr>
      <w:ind w:left="568" w:hanging="568"/>
    </w:pPr>
    <w:rPr>
      <w:rFonts w:eastAsia="MS Mincho"/>
    </w:rPr>
  </w:style>
  <w:style w:type="paragraph" w:styleId="20">
    <w:name w:val="caption"/>
    <w:basedOn w:val="1"/>
    <w:next w:val="1"/>
    <w:link w:val="86"/>
    <w:qFormat/>
    <w:uiPriority w:val="99"/>
    <w:pPr>
      <w:spacing w:before="120" w:after="120"/>
    </w:pPr>
    <w:rPr>
      <w:rFonts w:eastAsia="MS Mincho"/>
      <w:b/>
    </w:rPr>
  </w:style>
  <w:style w:type="character" w:styleId="21">
    <w:name w:val="annotation reference"/>
    <w:qFormat/>
    <w:uiPriority w:val="0"/>
    <w:rPr>
      <w:sz w:val="16"/>
    </w:rPr>
  </w:style>
  <w:style w:type="paragraph" w:styleId="22">
    <w:name w:val="annotation text"/>
    <w:link w:val="88"/>
    <w:qFormat/>
    <w:uiPriority w:val="99"/>
    <w:pPr>
      <w:spacing w:after="180"/>
    </w:pPr>
    <w:rPr>
      <w:rFonts w:ascii="Times New Roman" w:hAnsi="Times New Roman" w:eastAsia="宋体" w:cs="Times New Roman"/>
      <w:lang w:val="en-US" w:eastAsia="zh-CN" w:bidi="ar-SA"/>
    </w:rPr>
  </w:style>
  <w:style w:type="paragraph" w:styleId="23">
    <w:name w:val="annotation subject"/>
    <w:basedOn w:val="22"/>
    <w:next w:val="22"/>
    <w:link w:val="103"/>
    <w:qFormat/>
    <w:uiPriority w:val="0"/>
    <w:rPr>
      <w:b/>
      <w:bCs/>
    </w:rPr>
  </w:style>
  <w:style w:type="paragraph" w:styleId="24">
    <w:name w:val="Date"/>
    <w:basedOn w:val="1"/>
    <w:next w:val="1"/>
    <w:link w:val="93"/>
    <w:qFormat/>
    <w:uiPriority w:val="0"/>
    <w:pPr>
      <w:textAlignment w:val="baseline"/>
    </w:pPr>
  </w:style>
  <w:style w:type="paragraph" w:styleId="25">
    <w:name w:val="Document Map"/>
    <w:basedOn w:val="1"/>
    <w:link w:val="87"/>
    <w:qFormat/>
    <w:uiPriority w:val="0"/>
    <w:pPr>
      <w:shd w:val="clear" w:color="auto" w:fill="000080"/>
    </w:pPr>
    <w:rPr>
      <w:rFonts w:ascii="Tahoma" w:hAnsi="Tahoma"/>
    </w:rPr>
  </w:style>
  <w:style w:type="character" w:styleId="26">
    <w:name w:val="Emphasis"/>
    <w:basedOn w:val="12"/>
    <w:qFormat/>
    <w:uiPriority w:val="20"/>
    <w:rPr>
      <w:i/>
      <w:iCs/>
    </w:rPr>
  </w:style>
  <w:style w:type="character" w:styleId="27">
    <w:name w:val="endnote reference"/>
    <w:qFormat/>
    <w:uiPriority w:val="0"/>
    <w:rPr>
      <w:vertAlign w:val="superscript"/>
    </w:rPr>
  </w:style>
  <w:style w:type="paragraph" w:styleId="28">
    <w:name w:val="endnote text"/>
    <w:basedOn w:val="1"/>
    <w:link w:val="95"/>
    <w:qFormat/>
    <w:uiPriority w:val="0"/>
    <w:pPr>
      <w:snapToGrid w:val="0"/>
    </w:pPr>
    <w:rPr>
      <w:rFonts w:eastAsia="宋体"/>
    </w:rPr>
  </w:style>
  <w:style w:type="character" w:styleId="29">
    <w:name w:val="FollowedHyperlink"/>
    <w:qFormat/>
    <w:uiPriority w:val="99"/>
    <w:rPr>
      <w:color w:val="800080"/>
      <w:u w:val="single"/>
    </w:rPr>
  </w:style>
  <w:style w:type="paragraph" w:styleId="30">
    <w:name w:val="footer"/>
    <w:basedOn w:val="31"/>
    <w:link w:val="98"/>
    <w:qFormat/>
    <w:uiPriority w:val="0"/>
    <w:pPr>
      <w:jc w:val="center"/>
    </w:pPr>
    <w:rPr>
      <w:i/>
    </w:rPr>
  </w:style>
  <w:style w:type="paragraph" w:styleId="31">
    <w:name w:val="header"/>
    <w:link w:val="97"/>
    <w:qFormat/>
    <w:uiPriority w:val="0"/>
    <w:pPr>
      <w:widowControl w:val="0"/>
      <w:spacing w:after="160" w:line="259" w:lineRule="auto"/>
    </w:pPr>
    <w:rPr>
      <w:rFonts w:ascii="Arial" w:hAnsi="Arial" w:eastAsia="Malgun Gothic" w:cs="Times New Roman"/>
      <w:b/>
      <w:sz w:val="18"/>
      <w:lang w:val="en-GB" w:eastAsia="en-US" w:bidi="ar-SA"/>
    </w:rPr>
  </w:style>
  <w:style w:type="character" w:styleId="32">
    <w:name w:val="footnote reference"/>
    <w:qFormat/>
    <w:uiPriority w:val="0"/>
    <w:rPr>
      <w:b/>
      <w:position w:val="6"/>
      <w:sz w:val="16"/>
    </w:rPr>
  </w:style>
  <w:style w:type="paragraph" w:styleId="33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character" w:styleId="34">
    <w:name w:val="HTML Acronym"/>
    <w:unhideWhenUsed/>
    <w:qFormat/>
    <w:uiPriority w:val="99"/>
  </w:style>
  <w:style w:type="character" w:styleId="35">
    <w:name w:val="Hyperlink"/>
    <w:qFormat/>
    <w:uiPriority w:val="0"/>
    <w:rPr>
      <w:color w:val="0000FF"/>
      <w:u w:val="single"/>
    </w:rPr>
  </w:style>
  <w:style w:type="paragraph" w:styleId="36">
    <w:name w:val="index 1"/>
    <w:basedOn w:val="1"/>
    <w:next w:val="1"/>
    <w:qFormat/>
    <w:uiPriority w:val="0"/>
    <w:pPr>
      <w:keepLines/>
      <w:spacing w:after="0"/>
    </w:pPr>
  </w:style>
  <w:style w:type="paragraph" w:styleId="37">
    <w:name w:val="index 2"/>
    <w:basedOn w:val="36"/>
    <w:next w:val="1"/>
    <w:qFormat/>
    <w:uiPriority w:val="0"/>
    <w:pPr>
      <w:ind w:left="284"/>
    </w:pPr>
  </w:style>
  <w:style w:type="paragraph" w:styleId="38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39">
    <w:name w:val="List"/>
    <w:basedOn w:val="1"/>
    <w:link w:val="81"/>
    <w:qFormat/>
    <w:uiPriority w:val="0"/>
    <w:pPr>
      <w:ind w:left="568" w:hanging="284"/>
    </w:pPr>
  </w:style>
  <w:style w:type="paragraph" w:styleId="40">
    <w:name w:val="List 2"/>
    <w:basedOn w:val="39"/>
    <w:link w:val="82"/>
    <w:qFormat/>
    <w:uiPriority w:val="0"/>
    <w:pPr>
      <w:ind w:left="851"/>
    </w:pPr>
  </w:style>
  <w:style w:type="paragraph" w:styleId="41">
    <w:name w:val="List 3"/>
    <w:basedOn w:val="40"/>
    <w:qFormat/>
    <w:uiPriority w:val="0"/>
    <w:pPr>
      <w:ind w:left="1135"/>
    </w:pPr>
  </w:style>
  <w:style w:type="paragraph" w:styleId="42">
    <w:name w:val="List 4"/>
    <w:basedOn w:val="41"/>
    <w:qFormat/>
    <w:uiPriority w:val="0"/>
    <w:pPr>
      <w:ind w:left="1418"/>
    </w:pPr>
  </w:style>
  <w:style w:type="paragraph" w:styleId="43">
    <w:name w:val="List 5"/>
    <w:basedOn w:val="42"/>
    <w:qFormat/>
    <w:uiPriority w:val="0"/>
    <w:pPr>
      <w:ind w:left="1702"/>
    </w:pPr>
  </w:style>
  <w:style w:type="paragraph" w:styleId="44">
    <w:name w:val="List Bullet"/>
    <w:basedOn w:val="39"/>
    <w:link w:val="83"/>
    <w:qFormat/>
    <w:uiPriority w:val="0"/>
    <w:pPr>
      <w:ind w:left="0" w:firstLine="0"/>
    </w:pPr>
  </w:style>
  <w:style w:type="paragraph" w:styleId="45">
    <w:name w:val="List Bullet 2"/>
    <w:basedOn w:val="44"/>
    <w:link w:val="84"/>
    <w:qFormat/>
    <w:uiPriority w:val="0"/>
    <w:pPr>
      <w:ind w:left="851"/>
    </w:pPr>
  </w:style>
  <w:style w:type="paragraph" w:styleId="46">
    <w:name w:val="List Bullet 3"/>
    <w:basedOn w:val="45"/>
    <w:link w:val="85"/>
    <w:qFormat/>
    <w:uiPriority w:val="0"/>
    <w:pPr>
      <w:ind w:left="1135"/>
    </w:pPr>
  </w:style>
  <w:style w:type="paragraph" w:styleId="47">
    <w:name w:val="List Bullet 4"/>
    <w:basedOn w:val="46"/>
    <w:qFormat/>
    <w:uiPriority w:val="0"/>
    <w:pPr>
      <w:ind w:left="1418"/>
    </w:pPr>
  </w:style>
  <w:style w:type="paragraph" w:styleId="48">
    <w:name w:val="List Bullet 5"/>
    <w:basedOn w:val="47"/>
    <w:qFormat/>
    <w:uiPriority w:val="0"/>
    <w:pPr>
      <w:ind w:left="1702"/>
    </w:pPr>
  </w:style>
  <w:style w:type="paragraph" w:styleId="49">
    <w:name w:val="List Number"/>
    <w:basedOn w:val="39"/>
    <w:qFormat/>
    <w:uiPriority w:val="0"/>
    <w:pPr>
      <w:ind w:left="0" w:firstLine="0"/>
    </w:pPr>
  </w:style>
  <w:style w:type="paragraph" w:styleId="50">
    <w:name w:val="List Number 2"/>
    <w:basedOn w:val="49"/>
    <w:qFormat/>
    <w:uiPriority w:val="0"/>
    <w:pPr>
      <w:ind w:left="851"/>
    </w:pPr>
  </w:style>
  <w:style w:type="paragraph" w:styleId="51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  <w:textAlignment w:val="baseline"/>
    </w:pPr>
    <w:rPr>
      <w:rFonts w:eastAsia="MS Mincho"/>
      <w:lang w:eastAsia="en-GB"/>
    </w:r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  <w:textAlignment w:val="baseline"/>
    </w:pPr>
    <w:rPr>
      <w:rFonts w:eastAsia="MS Mincho"/>
      <w:lang w:eastAsia="en-GB"/>
    </w:rPr>
  </w:style>
  <w:style w:type="paragraph" w:styleId="53">
    <w:name w:val="List Number 5"/>
    <w:basedOn w:val="1"/>
    <w:qFormat/>
    <w:uiPriority w:val="0"/>
    <w:pPr>
      <w:tabs>
        <w:tab w:val="left" w:pos="851"/>
        <w:tab w:val="left" w:pos="1800"/>
      </w:tabs>
      <w:ind w:left="1800" w:hanging="851"/>
      <w:textAlignment w:val="baseline"/>
    </w:pPr>
    <w:rPr>
      <w:rFonts w:eastAsia="MS Mincho"/>
      <w:lang w:eastAsia="en-GB"/>
    </w:rPr>
  </w:style>
  <w:style w:type="paragraph" w:styleId="5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character" w:styleId="56">
    <w:name w:val="page number"/>
    <w:basedOn w:val="12"/>
    <w:qFormat/>
    <w:uiPriority w:val="0"/>
  </w:style>
  <w:style w:type="paragraph" w:styleId="57">
    <w:name w:val="Plain Text"/>
    <w:basedOn w:val="1"/>
    <w:link w:val="92"/>
    <w:qFormat/>
    <w:uiPriority w:val="99"/>
    <w:pPr>
      <w:spacing w:after="0"/>
    </w:pPr>
    <w:rPr>
      <w:rFonts w:ascii="Courier New" w:hAnsi="Courier New" w:eastAsia="MS Mincho"/>
    </w:rPr>
  </w:style>
  <w:style w:type="character" w:styleId="58">
    <w:name w:val="Strong"/>
    <w:qFormat/>
    <w:uiPriority w:val="0"/>
    <w:rPr>
      <w:b/>
      <w:bCs/>
    </w:rPr>
  </w:style>
  <w:style w:type="paragraph" w:styleId="59">
    <w:name w:val="Subtitle"/>
    <w:basedOn w:val="1"/>
    <w:next w:val="1"/>
    <w:link w:val="99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table" w:styleId="60">
    <w:name w:val="Table Grid"/>
    <w:basedOn w:val="13"/>
    <w:qFormat/>
    <w:uiPriority w:val="5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1">
    <w:name w:val="Title"/>
    <w:basedOn w:val="1"/>
    <w:next w:val="1"/>
    <w:link w:val="102"/>
    <w:qFormat/>
    <w:uiPriority w:val="0"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6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63">
    <w:name w:val="toc 2"/>
    <w:basedOn w:val="62"/>
    <w:next w:val="1"/>
    <w:qFormat/>
    <w:uiPriority w:val="39"/>
    <w:pPr>
      <w:keepNext w:val="0"/>
      <w:spacing w:before="0"/>
      <w:ind w:left="851" w:hanging="851"/>
    </w:pPr>
    <w:rPr>
      <w:sz w:val="20"/>
    </w:rPr>
  </w:style>
  <w:style w:type="paragraph" w:styleId="64">
    <w:name w:val="toc 3"/>
    <w:basedOn w:val="63"/>
    <w:next w:val="1"/>
    <w:qFormat/>
    <w:uiPriority w:val="39"/>
    <w:pPr>
      <w:ind w:left="1134" w:hanging="1134"/>
    </w:pPr>
  </w:style>
  <w:style w:type="paragraph" w:styleId="65">
    <w:name w:val="toc 4"/>
    <w:basedOn w:val="64"/>
    <w:next w:val="1"/>
    <w:qFormat/>
    <w:uiPriority w:val="39"/>
    <w:pPr>
      <w:ind w:left="1418" w:hanging="1418"/>
    </w:pPr>
  </w:style>
  <w:style w:type="paragraph" w:styleId="66">
    <w:name w:val="toc 5"/>
    <w:basedOn w:val="65"/>
    <w:next w:val="1"/>
    <w:qFormat/>
    <w:uiPriority w:val="39"/>
    <w:pPr>
      <w:ind w:left="1701" w:hanging="1701"/>
    </w:pPr>
  </w:style>
  <w:style w:type="paragraph" w:styleId="67">
    <w:name w:val="toc 6"/>
    <w:basedOn w:val="66"/>
    <w:next w:val="1"/>
    <w:qFormat/>
    <w:uiPriority w:val="39"/>
    <w:pPr>
      <w:ind w:left="1985" w:hanging="1985"/>
    </w:pPr>
  </w:style>
  <w:style w:type="paragraph" w:styleId="68">
    <w:name w:val="toc 7"/>
    <w:basedOn w:val="67"/>
    <w:next w:val="1"/>
    <w:qFormat/>
    <w:uiPriority w:val="39"/>
    <w:pPr>
      <w:ind w:left="2268" w:hanging="2268"/>
    </w:pPr>
  </w:style>
  <w:style w:type="paragraph" w:styleId="69">
    <w:name w:val="toc 8"/>
    <w:basedOn w:val="62"/>
    <w:next w:val="1"/>
    <w:qFormat/>
    <w:uiPriority w:val="39"/>
    <w:pPr>
      <w:spacing w:before="180"/>
      <w:ind w:left="2693" w:hanging="2693"/>
    </w:pPr>
    <w:rPr>
      <w:b/>
    </w:rPr>
  </w:style>
  <w:style w:type="paragraph" w:styleId="70">
    <w:name w:val="toc 9"/>
    <w:basedOn w:val="69"/>
    <w:next w:val="1"/>
    <w:qFormat/>
    <w:uiPriority w:val="39"/>
    <w:pPr>
      <w:ind w:left="1418" w:hanging="1418"/>
    </w:pPr>
  </w:style>
  <w:style w:type="character" w:customStyle="1" w:styleId="71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2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3">
    <w:name w:val="Heading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74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75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7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7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7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79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0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1">
    <w:name w:val="List Char"/>
    <w:link w:val="39"/>
    <w:qFormat/>
    <w:uiPriority w:val="0"/>
    <w:rPr>
      <w:lang w:val="en-GB" w:eastAsia="en-US"/>
    </w:rPr>
  </w:style>
  <w:style w:type="character" w:customStyle="1" w:styleId="82">
    <w:name w:val="List 2 Char"/>
    <w:link w:val="40"/>
    <w:qFormat/>
    <w:uiPriority w:val="0"/>
    <w:rPr>
      <w:lang w:val="en-GB" w:eastAsia="en-US"/>
    </w:rPr>
  </w:style>
  <w:style w:type="character" w:customStyle="1" w:styleId="83">
    <w:name w:val="List Bullet Char"/>
    <w:link w:val="44"/>
    <w:qFormat/>
    <w:uiPriority w:val="0"/>
    <w:rPr>
      <w:lang w:val="en-GB" w:eastAsia="en-US"/>
    </w:rPr>
  </w:style>
  <w:style w:type="character" w:customStyle="1" w:styleId="84">
    <w:name w:val="List Bullet 2 Char"/>
    <w:link w:val="45"/>
    <w:qFormat/>
    <w:uiPriority w:val="0"/>
    <w:rPr>
      <w:lang w:val="en-GB" w:eastAsia="en-US"/>
    </w:rPr>
  </w:style>
  <w:style w:type="character" w:customStyle="1" w:styleId="85">
    <w:name w:val="List Bullet 3 Char"/>
    <w:link w:val="46"/>
    <w:qFormat/>
    <w:uiPriority w:val="0"/>
    <w:rPr>
      <w:lang w:val="en-GB" w:eastAsia="en-US"/>
    </w:rPr>
  </w:style>
  <w:style w:type="character" w:customStyle="1" w:styleId="86">
    <w:name w:val="Caption Char"/>
    <w:link w:val="20"/>
    <w:qFormat/>
    <w:locked/>
    <w:uiPriority w:val="99"/>
    <w:rPr>
      <w:rFonts w:eastAsia="MS Mincho"/>
      <w:b/>
      <w:lang w:val="en-GB" w:eastAsia="en-US"/>
    </w:rPr>
  </w:style>
  <w:style w:type="character" w:customStyle="1" w:styleId="87">
    <w:name w:val="Document Map Char"/>
    <w:link w:val="25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88">
    <w:name w:val="Comment Text Char"/>
    <w:link w:val="22"/>
    <w:qFormat/>
    <w:uiPriority w:val="99"/>
    <w:rPr>
      <w:lang w:val="en-GB" w:eastAsia="en-US"/>
    </w:rPr>
  </w:style>
  <w:style w:type="character" w:customStyle="1" w:styleId="89">
    <w:name w:val="Body Text 3 Char"/>
    <w:link w:val="17"/>
    <w:qFormat/>
    <w:uiPriority w:val="0"/>
    <w:rPr>
      <w:rFonts w:eastAsia="MS Mincho"/>
      <w:b/>
      <w:i/>
      <w:lang w:val="en-GB" w:eastAsia="en-US"/>
    </w:rPr>
  </w:style>
  <w:style w:type="character" w:customStyle="1" w:styleId="90">
    <w:name w:val="Body Text Char"/>
    <w:link w:val="15"/>
    <w:qFormat/>
    <w:uiPriority w:val="0"/>
    <w:rPr>
      <w:rFonts w:eastAsia="MS Mincho"/>
      <w:sz w:val="24"/>
      <w:lang w:val="en-GB" w:eastAsia="en-US"/>
    </w:rPr>
  </w:style>
  <w:style w:type="character" w:customStyle="1" w:styleId="91">
    <w:name w:val="Body Text Indent Char"/>
    <w:link w:val="18"/>
    <w:qFormat/>
    <w:uiPriority w:val="0"/>
    <w:rPr>
      <w:rFonts w:eastAsia="MS Mincho"/>
      <w:i/>
      <w:sz w:val="22"/>
      <w:lang w:val="en-GB" w:eastAsia="en-US"/>
    </w:rPr>
  </w:style>
  <w:style w:type="character" w:customStyle="1" w:styleId="92">
    <w:name w:val="Plain Text Char"/>
    <w:link w:val="57"/>
    <w:qFormat/>
    <w:uiPriority w:val="99"/>
    <w:rPr>
      <w:rFonts w:ascii="Courier New" w:hAnsi="Courier New" w:eastAsia="MS Mincho"/>
      <w:lang w:val="en-GB" w:eastAsia="en-US"/>
    </w:rPr>
  </w:style>
  <w:style w:type="character" w:customStyle="1" w:styleId="93">
    <w:name w:val="Date Char"/>
    <w:link w:val="24"/>
    <w:qFormat/>
    <w:uiPriority w:val="0"/>
    <w:rPr>
      <w:lang w:val="en-GB" w:eastAsia="en-US"/>
    </w:rPr>
  </w:style>
  <w:style w:type="character" w:customStyle="1" w:styleId="94">
    <w:name w:val="Body Text Indent 2 Char"/>
    <w:link w:val="19"/>
    <w:qFormat/>
    <w:uiPriority w:val="0"/>
    <w:rPr>
      <w:rFonts w:eastAsia="MS Mincho"/>
      <w:lang w:val="en-GB" w:eastAsia="en-US"/>
    </w:rPr>
  </w:style>
  <w:style w:type="character" w:customStyle="1" w:styleId="95">
    <w:name w:val="Endnote Text Char"/>
    <w:link w:val="28"/>
    <w:qFormat/>
    <w:uiPriority w:val="0"/>
    <w:rPr>
      <w:rFonts w:eastAsia="宋体"/>
      <w:lang w:val="en-GB" w:eastAsia="en-US"/>
    </w:rPr>
  </w:style>
  <w:style w:type="character" w:customStyle="1" w:styleId="96">
    <w:name w:val="Balloon Text Char"/>
    <w:link w:val="1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7">
    <w:name w:val="Header Char"/>
    <w:link w:val="3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98">
    <w:name w:val="Footer Char"/>
    <w:link w:val="30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Subtitle Char"/>
    <w:link w:val="59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100">
    <w:name w:val="Footnote Text Char"/>
    <w:link w:val="33"/>
    <w:qFormat/>
    <w:uiPriority w:val="0"/>
    <w:rPr>
      <w:sz w:val="16"/>
      <w:lang w:val="en-GB" w:eastAsia="en-US"/>
    </w:rPr>
  </w:style>
  <w:style w:type="character" w:customStyle="1" w:styleId="101">
    <w:name w:val="Body Text 2 Char"/>
    <w:link w:val="16"/>
    <w:qFormat/>
    <w:uiPriority w:val="0"/>
    <w:rPr>
      <w:rFonts w:eastAsia="MS Mincho"/>
      <w:sz w:val="24"/>
      <w:lang w:val="en-GB" w:eastAsia="en-US"/>
    </w:rPr>
  </w:style>
  <w:style w:type="character" w:customStyle="1" w:styleId="102">
    <w:name w:val="Title Char"/>
    <w:link w:val="61"/>
    <w:qFormat/>
    <w:uiPriority w:val="0"/>
    <w:rPr>
      <w:rFonts w:ascii="Courier New" w:hAnsi="Courier New"/>
      <w:lang w:val="nb-NO" w:eastAsia="en-US"/>
    </w:rPr>
  </w:style>
  <w:style w:type="character" w:customStyle="1" w:styleId="103">
    <w:name w:val="Comment Subject Char"/>
    <w:link w:val="23"/>
    <w:qFormat/>
    <w:uiPriority w:val="0"/>
    <w:rPr>
      <w:b/>
      <w:bCs/>
      <w:lang w:val="en-GB" w:eastAsia="en-US"/>
    </w:rPr>
  </w:style>
  <w:style w:type="character" w:customStyle="1" w:styleId="104">
    <w:name w:val="ZGSM"/>
    <w:qFormat/>
    <w:uiPriority w:val="0"/>
  </w:style>
  <w:style w:type="character" w:customStyle="1" w:styleId="105">
    <w:name w:val="TAH Car"/>
    <w:link w:val="10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">
    <w:name w:val="TAH"/>
    <w:basedOn w:val="107"/>
    <w:link w:val="105"/>
    <w:qFormat/>
    <w:uiPriority w:val="0"/>
    <w:rPr>
      <w:b/>
    </w:rPr>
  </w:style>
  <w:style w:type="paragraph" w:customStyle="1" w:styleId="107">
    <w:name w:val="TAC"/>
    <w:basedOn w:val="108"/>
    <w:link w:val="110"/>
    <w:qFormat/>
    <w:uiPriority w:val="0"/>
    <w:pPr>
      <w:jc w:val="center"/>
    </w:pPr>
    <w:rPr>
      <w:rFonts w:eastAsia="Malgun Gothic"/>
    </w:rPr>
  </w:style>
  <w:style w:type="paragraph" w:customStyle="1" w:styleId="108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 w:eastAsia="CG Times (WN)"/>
      <w:sz w:val="18"/>
    </w:rPr>
  </w:style>
  <w:style w:type="character" w:customStyle="1" w:styleId="109">
    <w:name w:val="TAL Car"/>
    <w:link w:val="108"/>
    <w:unhideWhenUsed/>
    <w:qFormat/>
    <w:uiPriority w:val="0"/>
    <w:rPr>
      <w:rFonts w:hint="default" w:ascii="Arial" w:hAnsi="Arial" w:eastAsia="CG Times (WN)"/>
      <w:sz w:val="18"/>
      <w:lang w:val="en-GB"/>
    </w:rPr>
  </w:style>
  <w:style w:type="character" w:customStyle="1" w:styleId="110">
    <w:name w:val="TAC Char"/>
    <w:link w:val="107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H Char"/>
    <w:link w:val="112"/>
    <w:qFormat/>
    <w:uiPriority w:val="0"/>
    <w:rPr>
      <w:rFonts w:ascii="Arial" w:hAnsi="Arial"/>
      <w:b/>
      <w:lang w:val="en-GB" w:eastAsia="en-US"/>
    </w:rPr>
  </w:style>
  <w:style w:type="paragraph" w:customStyle="1" w:styleId="112">
    <w:name w:val="TH"/>
    <w:basedOn w:val="1"/>
    <w:link w:val="11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3">
    <w:name w:val="Editor's Note"/>
    <w:basedOn w:val="114"/>
    <w:link w:val="116"/>
    <w:qFormat/>
    <w:uiPriority w:val="0"/>
    <w:rPr>
      <w:color w:val="FF0000"/>
    </w:rPr>
  </w:style>
  <w:style w:type="paragraph" w:customStyle="1" w:styleId="114">
    <w:name w:val="NO"/>
    <w:basedOn w:val="1"/>
    <w:link w:val="115"/>
    <w:qFormat/>
    <w:uiPriority w:val="0"/>
    <w:pPr>
      <w:keepLines/>
      <w:ind w:left="1135" w:hanging="851"/>
    </w:pPr>
  </w:style>
  <w:style w:type="character" w:customStyle="1" w:styleId="115">
    <w:name w:val="NO Char"/>
    <w:link w:val="114"/>
    <w:qFormat/>
    <w:uiPriority w:val="0"/>
    <w:rPr>
      <w:lang w:val="en-GB" w:eastAsia="en-US"/>
    </w:rPr>
  </w:style>
  <w:style w:type="character" w:customStyle="1" w:styleId="116">
    <w:name w:val="Editor's Note Char"/>
    <w:link w:val="113"/>
    <w:qFormat/>
    <w:uiPriority w:val="0"/>
    <w:rPr>
      <w:color w:val="FF0000"/>
      <w:lang w:val="en-GB" w:eastAsia="en-US"/>
    </w:rPr>
  </w:style>
  <w:style w:type="paragraph" w:customStyle="1" w:styleId="117">
    <w:name w:val="TAN"/>
    <w:basedOn w:val="108"/>
    <w:link w:val="118"/>
    <w:qFormat/>
    <w:uiPriority w:val="0"/>
    <w:pPr>
      <w:ind w:left="851" w:hanging="851"/>
    </w:pPr>
  </w:style>
  <w:style w:type="character" w:customStyle="1" w:styleId="118">
    <w:name w:val="TAN Char"/>
    <w:link w:val="117"/>
    <w:qFormat/>
    <w:uiPriority w:val="0"/>
    <w:rPr>
      <w:rFonts w:ascii="Arial" w:hAnsi="Arial" w:eastAsia="CG Times (WN)"/>
      <w:sz w:val="18"/>
      <w:lang w:val="en-GB"/>
    </w:rPr>
  </w:style>
  <w:style w:type="paragraph" w:customStyle="1" w:styleId="119">
    <w:name w:val="ZTD"/>
    <w:basedOn w:val="120"/>
    <w:qFormat/>
    <w:uiPriority w:val="0"/>
    <w:pPr>
      <w:framePr w:hRule="auto" w:y="852"/>
    </w:pPr>
    <w:rPr>
      <w:i w:val="0"/>
      <w:sz w:val="40"/>
    </w:rPr>
  </w:style>
  <w:style w:type="paragraph" w:customStyle="1" w:styleId="12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21">
    <w:name w:val="B5"/>
    <w:basedOn w:val="43"/>
    <w:link w:val="122"/>
    <w:qFormat/>
    <w:uiPriority w:val="0"/>
  </w:style>
  <w:style w:type="character" w:customStyle="1" w:styleId="122">
    <w:name w:val="B5 Char"/>
    <w:link w:val="121"/>
    <w:qFormat/>
    <w:uiPriority w:val="0"/>
    <w:rPr>
      <w:lang w:val="en-GB" w:eastAsia="en-US"/>
    </w:rPr>
  </w:style>
  <w:style w:type="paragraph" w:customStyle="1" w:styleId="123">
    <w:name w:val="B3"/>
    <w:basedOn w:val="41"/>
    <w:link w:val="124"/>
    <w:qFormat/>
    <w:uiPriority w:val="0"/>
  </w:style>
  <w:style w:type="character" w:customStyle="1" w:styleId="124">
    <w:name w:val="B3 Char2"/>
    <w:link w:val="123"/>
    <w:qFormat/>
    <w:uiPriority w:val="0"/>
    <w:rPr>
      <w:lang w:val="en-GB" w:eastAsia="en-US"/>
    </w:rPr>
  </w:style>
  <w:style w:type="paragraph" w:customStyle="1" w:styleId="125">
    <w:name w:val="ZV"/>
    <w:basedOn w:val="126"/>
    <w:qFormat/>
    <w:uiPriority w:val="0"/>
    <w:pPr>
      <w:framePr w:y="16161"/>
    </w:pPr>
  </w:style>
  <w:style w:type="paragraph" w:customStyle="1" w:styleId="12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27">
    <w:name w:val="TAR"/>
    <w:basedOn w:val="108"/>
    <w:qFormat/>
    <w:uiPriority w:val="0"/>
    <w:pPr>
      <w:jc w:val="right"/>
    </w:pPr>
  </w:style>
  <w:style w:type="paragraph" w:customStyle="1" w:styleId="128">
    <w:name w:val="B2"/>
    <w:basedOn w:val="40"/>
    <w:link w:val="129"/>
    <w:qFormat/>
    <w:uiPriority w:val="0"/>
  </w:style>
  <w:style w:type="character" w:customStyle="1" w:styleId="129">
    <w:name w:val="B2 Char"/>
    <w:link w:val="128"/>
    <w:qFormat/>
    <w:locked/>
    <w:uiPriority w:val="0"/>
    <w:rPr>
      <w:lang w:val="en-GB" w:eastAsia="en-US"/>
    </w:rPr>
  </w:style>
  <w:style w:type="paragraph" w:customStyle="1" w:styleId="130">
    <w:name w:val="CR Cover Page"/>
    <w:link w:val="131"/>
    <w:qFormat/>
    <w:uiPriority w:val="0"/>
    <w:pPr>
      <w:spacing w:after="120" w:line="259" w:lineRule="auto"/>
    </w:pPr>
    <w:rPr>
      <w:rFonts w:ascii="Arial" w:hAnsi="Arial" w:eastAsia="Malgun Gothic" w:cs="Times New Roman"/>
      <w:lang w:val="en-GB" w:eastAsia="en-US" w:bidi="ar-SA"/>
    </w:rPr>
  </w:style>
  <w:style w:type="character" w:customStyle="1" w:styleId="131">
    <w:name w:val="CR Cover Page Char"/>
    <w:link w:val="130"/>
    <w:qFormat/>
    <w:uiPriority w:val="0"/>
    <w:rPr>
      <w:rFonts w:ascii="Arial" w:hAnsi="Arial"/>
      <w:lang w:val="en-GB" w:eastAsia="en-US" w:bidi="ar-SA"/>
    </w:rPr>
  </w:style>
  <w:style w:type="paragraph" w:customStyle="1" w:styleId="132">
    <w:name w:val="NW"/>
    <w:basedOn w:val="114"/>
    <w:qFormat/>
    <w:uiPriority w:val="0"/>
    <w:pPr>
      <w:spacing w:after="0"/>
    </w:pPr>
  </w:style>
  <w:style w:type="paragraph" w:customStyle="1" w:styleId="133">
    <w:name w:val="EX"/>
    <w:basedOn w:val="1"/>
    <w:link w:val="134"/>
    <w:qFormat/>
    <w:uiPriority w:val="0"/>
    <w:pPr>
      <w:keepLines/>
      <w:ind w:left="1702" w:hanging="1418"/>
    </w:pPr>
  </w:style>
  <w:style w:type="character" w:customStyle="1" w:styleId="134">
    <w:name w:val="EX Char"/>
    <w:link w:val="133"/>
    <w:qFormat/>
    <w:uiPriority w:val="0"/>
    <w:rPr>
      <w:lang w:val="en-GB" w:eastAsia="en-US"/>
    </w:rPr>
  </w:style>
  <w:style w:type="paragraph" w:customStyle="1" w:styleId="135">
    <w:name w:val="B1"/>
    <w:basedOn w:val="39"/>
    <w:link w:val="136"/>
    <w:qFormat/>
    <w:uiPriority w:val="0"/>
  </w:style>
  <w:style w:type="character" w:customStyle="1" w:styleId="136">
    <w:name w:val="B1 Char"/>
    <w:link w:val="135"/>
    <w:qFormat/>
    <w:uiPriority w:val="0"/>
    <w:rPr>
      <w:lang w:val="en-GB" w:eastAsia="en-US"/>
    </w:rPr>
  </w:style>
  <w:style w:type="paragraph" w:customStyle="1" w:styleId="137">
    <w:name w:val="FP"/>
    <w:basedOn w:val="1"/>
    <w:qFormat/>
    <w:uiPriority w:val="0"/>
    <w:pPr>
      <w:spacing w:after="0"/>
    </w:pPr>
  </w:style>
  <w:style w:type="paragraph" w:customStyle="1" w:styleId="13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13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40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Guidance"/>
    <w:basedOn w:val="1"/>
    <w:unhideWhenUsed/>
    <w:qFormat/>
    <w:uiPriority w:val="0"/>
    <w:rPr>
      <w:rFonts w:hint="eastAsia"/>
      <w:i/>
      <w:color w:val="0000FF"/>
    </w:rPr>
  </w:style>
  <w:style w:type="paragraph" w:customStyle="1" w:styleId="142">
    <w:name w:val="B4"/>
    <w:basedOn w:val="42"/>
    <w:link w:val="143"/>
    <w:qFormat/>
    <w:uiPriority w:val="0"/>
  </w:style>
  <w:style w:type="character" w:customStyle="1" w:styleId="143">
    <w:name w:val="B4 Char"/>
    <w:link w:val="142"/>
    <w:qFormat/>
    <w:uiPriority w:val="0"/>
    <w:rPr>
      <w:lang w:val="en-GB" w:eastAsia="en-US"/>
    </w:rPr>
  </w:style>
  <w:style w:type="paragraph" w:customStyle="1" w:styleId="144">
    <w:name w:val="TT"/>
    <w:basedOn w:val="2"/>
    <w:next w:val="1"/>
    <w:qFormat/>
    <w:uiPriority w:val="0"/>
    <w:pPr>
      <w:outlineLvl w:val="9"/>
    </w:pPr>
  </w:style>
  <w:style w:type="paragraph" w:customStyle="1" w:styleId="145">
    <w:name w:val="tdoc-header"/>
    <w:qFormat/>
    <w:uiPriority w:val="0"/>
    <w:pPr>
      <w:spacing w:after="160" w:line="259" w:lineRule="auto"/>
    </w:pPr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14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47">
    <w:name w:val="EQ"/>
    <w:basedOn w:val="1"/>
    <w:next w:val="1"/>
    <w:link w:val="148"/>
    <w:qFormat/>
    <w:uiPriority w:val="0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148">
    <w:name w:val="EQ Char"/>
    <w:link w:val="147"/>
    <w:qFormat/>
    <w:uiPriority w:val="0"/>
    <w:rPr>
      <w:lang w:val="en-GB" w:eastAsia="zh-CN"/>
    </w:rPr>
  </w:style>
  <w:style w:type="paragraph" w:customStyle="1" w:styleId="1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151">
    <w:name w:val="EW"/>
    <w:basedOn w:val="133"/>
    <w:qFormat/>
    <w:uiPriority w:val="0"/>
    <w:pPr>
      <w:spacing w:after="0"/>
    </w:pPr>
  </w:style>
  <w:style w:type="paragraph" w:customStyle="1" w:styleId="15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53">
    <w:name w:val="TF"/>
    <w:basedOn w:val="112"/>
    <w:link w:val="154"/>
    <w:qFormat/>
    <w:uiPriority w:val="0"/>
    <w:pPr>
      <w:keepNext w:val="0"/>
      <w:spacing w:before="0" w:after="240"/>
    </w:pPr>
  </w:style>
  <w:style w:type="character" w:customStyle="1" w:styleId="154">
    <w:name w:val="TF Char"/>
    <w:link w:val="153"/>
    <w:qFormat/>
    <w:uiPriority w:val="0"/>
    <w:rPr>
      <w:rFonts w:ascii="Arial" w:hAnsi="Arial"/>
      <w:b/>
      <w:lang w:val="en-GB" w:eastAsia="en-US"/>
    </w:rPr>
  </w:style>
  <w:style w:type="paragraph" w:customStyle="1" w:styleId="155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Malgun Gothic" w:cs="Times New Roman"/>
      <w:sz w:val="16"/>
      <w:lang w:val="en-GB" w:eastAsia="en-US" w:bidi="ar-SA"/>
    </w:rPr>
  </w:style>
  <w:style w:type="character" w:customStyle="1" w:styleId="156">
    <w:name w:val="PL Char"/>
    <w:link w:val="155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157">
    <w:name w:val="TAJ"/>
    <w:basedOn w:val="112"/>
    <w:qFormat/>
    <w:uiPriority w:val="0"/>
    <w:rPr>
      <w:rFonts w:eastAsia="宋体"/>
    </w:rPr>
  </w:style>
  <w:style w:type="paragraph" w:customStyle="1" w:styleId="1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59">
    <w:name w:val="table text"/>
    <w:basedOn w:val="1"/>
    <w:next w:val="160"/>
    <w:qFormat/>
    <w:uiPriority w:val="0"/>
    <w:pPr>
      <w:spacing w:after="0"/>
    </w:pPr>
    <w:rPr>
      <w:rFonts w:eastAsia="MS Mincho"/>
      <w:i/>
    </w:rPr>
  </w:style>
  <w:style w:type="paragraph" w:customStyle="1" w:styleId="160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61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62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63">
    <w:name w:val="Reference"/>
    <w:basedOn w:val="133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65">
    <w:name w:val="CR_front"/>
    <w:qFormat/>
    <w:uiPriority w:val="0"/>
    <w:pPr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66">
    <w:name w:val="text intend 1"/>
    <w:basedOn w:val="162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67">
    <w:name w:val="text intend 2"/>
    <w:basedOn w:val="162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68">
    <w:name w:val="text intend 3"/>
    <w:basedOn w:val="162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6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70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71">
    <w:name w:val="MTEquationSection"/>
    <w:qFormat/>
    <w:uiPriority w:val="0"/>
    <w:rPr>
      <w:color w:val="FF0000"/>
      <w:lang w:eastAsia="en-US"/>
    </w:rPr>
  </w:style>
  <w:style w:type="paragraph" w:customStyle="1" w:styleId="17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173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174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7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7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77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178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80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81">
    <w:name w:val="TableText"/>
    <w:basedOn w:val="18"/>
    <w:qFormat/>
    <w:uiPriority w:val="0"/>
    <w:pPr>
      <w:keepNext/>
      <w:keepLines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82">
    <w:name w:val="msoins"/>
    <w:basedOn w:val="12"/>
    <w:qFormat/>
    <w:uiPriority w:val="0"/>
  </w:style>
  <w:style w:type="paragraph" w:customStyle="1" w:styleId="183">
    <w:name w:val="B1+"/>
    <w:basedOn w:val="135"/>
    <w:next w:val="184"/>
    <w:qFormat/>
    <w:uiPriority w:val="0"/>
    <w:pPr>
      <w:numPr>
        <w:ilvl w:val="0"/>
        <w:numId w:val="5"/>
      </w:numPr>
      <w:textAlignment w:val="baseline"/>
    </w:pPr>
    <w:rPr>
      <w:rFonts w:eastAsia="宋体"/>
      <w:lang w:eastAsia="zh-CN"/>
    </w:rPr>
  </w:style>
  <w:style w:type="paragraph" w:customStyle="1" w:styleId="184">
    <w:name w:val="- PAGE -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styleId="185">
    <w:name w:val="List Paragraph"/>
    <w:basedOn w:val="1"/>
    <w:link w:val="186"/>
    <w:qFormat/>
    <w:uiPriority w:val="99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186">
    <w:name w:val="List Paragraph Char"/>
    <w:link w:val="185"/>
    <w:qFormat/>
    <w:uiPriority w:val="34"/>
    <w:rPr>
      <w:rFonts w:eastAsia="宋体"/>
      <w:sz w:val="24"/>
      <w:szCs w:val="24"/>
      <w:lang w:val="en-GB" w:eastAsia="en-US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Tdoc_Heading_1"/>
    <w:basedOn w:val="2"/>
    <w:next w:val="15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89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0">
    <w:name w:val="Bulleted o 1"/>
    <w:basedOn w:val="1"/>
    <w:qFormat/>
    <w:uiPriority w:val="0"/>
    <w:pPr>
      <w:numPr>
        <w:ilvl w:val="0"/>
        <w:numId w:val="6"/>
      </w:numPr>
      <w:spacing w:before="120" w:after="120"/>
      <w:textAlignment w:val="baseline"/>
    </w:pPr>
    <w:rPr>
      <w:rFonts w:eastAsia="宋体"/>
    </w:rPr>
  </w:style>
  <w:style w:type="paragraph" w:customStyle="1" w:styleId="19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92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93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9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9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96">
    <w:name w:val="bt Char"/>
    <w:qFormat/>
    <w:uiPriority w:val="0"/>
    <w:rPr>
      <w:lang w:val="en-GB" w:eastAsia="en-US" w:bidi="ar-SA"/>
    </w:rPr>
  </w:style>
  <w:style w:type="character" w:customStyle="1" w:styleId="197">
    <w:name w:val="msoins0"/>
    <w:qFormat/>
    <w:uiPriority w:val="0"/>
  </w:style>
  <w:style w:type="character" w:customStyle="1" w:styleId="19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99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0">
    <w:name w:val="no"/>
    <w:basedOn w:val="1"/>
    <w:qFormat/>
    <w:uiPriority w:val="0"/>
    <w:pPr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201">
    <w:name w:val="Body Text Char2"/>
    <w:qFormat/>
    <w:locked/>
    <w:uiPriority w:val="0"/>
    <w:rPr>
      <w:sz w:val="24"/>
      <w:lang w:val="en-US" w:eastAsia="en-US"/>
    </w:rPr>
  </w:style>
  <w:style w:type="paragraph" w:customStyle="1" w:styleId="202">
    <w:name w:val="IvD bodytext"/>
    <w:basedOn w:val="15"/>
    <w:link w:val="20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203">
    <w:name w:val="IvD bodytext Char"/>
    <w:link w:val="202"/>
    <w:qFormat/>
    <w:uiPriority w:val="0"/>
    <w:rPr>
      <w:rFonts w:ascii="Arial" w:hAnsi="Arial"/>
      <w:spacing w:val="2"/>
      <w:lang w:val="en-GB" w:eastAsia="en-US"/>
    </w:rPr>
  </w:style>
  <w:style w:type="paragraph" w:customStyle="1" w:styleId="204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textAlignment w:val="baseline"/>
    </w:pPr>
    <w:rPr>
      <w:rFonts w:eastAsia="PMingLiU"/>
    </w:rPr>
  </w:style>
  <w:style w:type="character" w:styleId="205">
    <w:name w:val="Placeholder Text"/>
    <w:semiHidden/>
    <w:qFormat/>
    <w:uiPriority w:val="99"/>
    <w:rPr>
      <w:color w:val="808080"/>
    </w:rPr>
  </w:style>
  <w:style w:type="character" w:customStyle="1" w:styleId="206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7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8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9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10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11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12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13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1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Char Char1"/>
    <w:qFormat/>
    <w:uiPriority w:val="0"/>
    <w:rPr>
      <w:lang w:val="en-GB" w:eastAsia="ja-JP" w:bidi="ar-SA"/>
    </w:rPr>
  </w:style>
  <w:style w:type="paragraph" w:customStyle="1" w:styleId="219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5">
    <w:name w:val="cap Char Char2"/>
    <w:qFormat/>
    <w:uiPriority w:val="0"/>
    <w:rPr>
      <w:b/>
      <w:lang w:val="en-GB" w:eastAsia="en-GB" w:bidi="ar-SA"/>
    </w:rPr>
  </w:style>
  <w:style w:type="character" w:customStyle="1" w:styleId="22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9">
    <w:name w:val="NO Char Char"/>
    <w:qFormat/>
    <w:uiPriority w:val="0"/>
    <w:rPr>
      <w:lang w:val="en-GB" w:eastAsia="en-US" w:bidi="ar-SA"/>
    </w:rPr>
  </w:style>
  <w:style w:type="character" w:customStyle="1" w:styleId="230">
    <w:name w:val="NO Zchn"/>
    <w:qFormat/>
    <w:uiPriority w:val="0"/>
    <w:rPr>
      <w:lang w:val="en-GB" w:eastAsia="en-US" w:bidi="ar-SA"/>
    </w:rPr>
  </w:style>
  <w:style w:type="character" w:customStyle="1" w:styleId="231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3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5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0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5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2">
    <w:name w:val="修订10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53">
    <w:name w:val="bt Char3"/>
    <w:qFormat/>
    <w:uiPriority w:val="0"/>
    <w:rPr>
      <w:lang w:val="en-GB" w:eastAsia="ja-JP" w:bidi="ar-SA"/>
    </w:rPr>
  </w:style>
  <w:style w:type="paragraph" w:customStyle="1" w:styleId="254">
    <w:name w:val="FL"/>
    <w:basedOn w:val="1"/>
    <w:qFormat/>
    <w:uiPriority w:val="0"/>
    <w:pPr>
      <w:keepNext/>
      <w:keepLines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255">
    <w:name w:val="h5 Char2"/>
    <w:qFormat/>
    <w:uiPriority w:val="0"/>
    <w:rPr>
      <w:rFonts w:ascii="Arial" w:hAnsi="Arial"/>
      <w:sz w:val="22"/>
      <w:lang w:val="en-GB" w:eastAsia="ja-JP" w:bidi="ar-SA"/>
    </w:rPr>
  </w:style>
  <w:style w:type="paragraph" w:customStyle="1" w:styleId="256">
    <w:name w:val="AutoCorrect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0"/>
    <w:pPr>
      <w:ind w:left="851"/>
      <w:textAlignment w:val="baseline"/>
    </w:pPr>
  </w:style>
  <w:style w:type="paragraph" w:customStyle="1" w:styleId="267">
    <w:name w:val="INDENT2"/>
    <w:basedOn w:val="1"/>
    <w:qFormat/>
    <w:uiPriority w:val="0"/>
    <w:pPr>
      <w:ind w:left="1135" w:hanging="284"/>
      <w:textAlignment w:val="baseline"/>
    </w:pPr>
  </w:style>
  <w:style w:type="paragraph" w:customStyle="1" w:styleId="268">
    <w:name w:val="INDENT3"/>
    <w:basedOn w:val="1"/>
    <w:qFormat/>
    <w:uiPriority w:val="0"/>
    <w:pPr>
      <w:ind w:left="1701" w:hanging="567"/>
      <w:textAlignment w:val="baseline"/>
    </w:pPr>
  </w:style>
  <w:style w:type="paragraph" w:customStyle="1" w:styleId="26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b/>
      <w:sz w:val="24"/>
    </w:rPr>
  </w:style>
  <w:style w:type="paragraph" w:customStyle="1" w:styleId="270">
    <w:name w:val="Rec_CCITT_#"/>
    <w:basedOn w:val="1"/>
    <w:qFormat/>
    <w:uiPriority w:val="0"/>
    <w:pPr>
      <w:keepNext/>
      <w:keepLines/>
      <w:textAlignment w:val="baseline"/>
    </w:pPr>
    <w:rPr>
      <w:b/>
    </w:rPr>
  </w:style>
  <w:style w:type="paragraph" w:customStyle="1" w:styleId="27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272">
    <w:name w:val="Couv Rec Title"/>
    <w:basedOn w:val="1"/>
    <w:qFormat/>
    <w:uiPriority w:val="0"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27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/>
    </w:rPr>
  </w:style>
  <w:style w:type="table" w:customStyle="1" w:styleId="274">
    <w:name w:val="Table Grid1"/>
    <w:basedOn w:val="13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0"/>
    <w:pPr>
      <w:tabs>
        <w:tab w:val="left" w:pos="1418"/>
      </w:tabs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0"/>
    <w:pPr>
      <w:textAlignment w:val="baseline"/>
    </w:pPr>
  </w:style>
  <w:style w:type="paragraph" w:customStyle="1" w:styleId="278">
    <w:name w:val="TaOC"/>
    <w:basedOn w:val="107"/>
    <w:qFormat/>
    <w:uiPriority w:val="0"/>
    <w:pPr>
      <w:textAlignment w:val="baseline"/>
    </w:pPr>
    <w:rPr>
      <w:rFonts w:eastAsia="Times New Roman"/>
    </w:rPr>
  </w:style>
  <w:style w:type="paragraph" w:customStyle="1" w:styleId="27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13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13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13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13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13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13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13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13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13"/>
    <w:qFormat/>
    <w:uiPriority w:val="0"/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15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9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30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135"/>
    <w:qFormat/>
    <w:uiPriority w:val="0"/>
    <w:pPr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6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0"/>
    <w:pPr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0"/>
    <w:pPr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0"/>
    <w:pPr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0"/>
    <w:pPr>
      <w:spacing w:after="160"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3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0"/>
    <w:pPr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0"/>
    <w:pPr>
      <w:tabs>
        <w:tab w:val="left" w:pos="720"/>
      </w:tabs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16"/>
    <w:next w:val="16"/>
    <w:qFormat/>
    <w:uiPriority w:val="0"/>
    <w:pPr>
      <w:keepNext/>
      <w:keepLines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0"/>
    <w:pPr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0"/>
    <w:pPr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0"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0"/>
    <w:pPr>
      <w:spacing w:after="0"/>
      <w:jc w:val="center"/>
      <w:textAlignment w:val="baseline"/>
    </w:pPr>
    <w:rPr>
      <w:rFonts w:ascii="Arial" w:hAnsi="Arial" w:eastAsia="MS Mincho"/>
      <w:b/>
      <w:sz w:val="16"/>
    </w:rPr>
  </w:style>
  <w:style w:type="paragraph" w:customStyle="1" w:styleId="318">
    <w:name w:val="Tdoc_table"/>
    <w:qFormat/>
    <w:uiPriority w:val="0"/>
    <w:pPr>
      <w:spacing w:after="160" w:line="259" w:lineRule="auto"/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21">
    <w:name w:val="Title Text"/>
    <w:basedOn w:val="1"/>
    <w:next w:val="1"/>
    <w:qFormat/>
    <w:uiPriority w:val="0"/>
    <w:pPr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15"/>
    <w:qFormat/>
    <w:uiPriority w:val="0"/>
    <w:pPr>
      <w:ind w:left="283" w:hanging="283"/>
      <w:textAlignment w:val="baseline"/>
    </w:pPr>
    <w:rPr>
      <w:sz w:val="20"/>
      <w:lang w:eastAsia="de-DE"/>
    </w:rPr>
  </w:style>
  <w:style w:type="paragraph" w:customStyle="1" w:styleId="32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7">
    <w:name w:val="网格型3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网格型4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9">
    <w:name w:val="Normal + Arial"/>
    <w:basedOn w:val="1"/>
    <w:qFormat/>
    <w:uiPriority w:val="0"/>
    <w:pPr>
      <w:keepNext/>
      <w:keepLines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0">
    <w:name w:val="Style TAC +"/>
    <w:basedOn w:val="107"/>
    <w:next w:val="107"/>
    <w:link w:val="331"/>
    <w:qFormat/>
    <w:uiPriority w:val="0"/>
    <w:rPr>
      <w:kern w:val="2"/>
    </w:rPr>
  </w:style>
  <w:style w:type="character" w:customStyle="1" w:styleId="331">
    <w:name w:val="Style TAC + Char"/>
    <w:link w:val="330"/>
    <w:qFormat/>
    <w:uiPriority w:val="0"/>
    <w:rPr>
      <w:rFonts w:ascii="Arial" w:hAnsi="Arial"/>
      <w:kern w:val="2"/>
      <w:sz w:val="18"/>
      <w:lang w:val="en-GB" w:eastAsia="en-US"/>
    </w:rPr>
  </w:style>
  <w:style w:type="character" w:customStyle="1" w:styleId="33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6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7">
    <w:name w:val="B1 Zchn"/>
    <w:qFormat/>
    <w:uiPriority w:val="0"/>
    <w:rPr>
      <w:rFonts w:ascii="Times New Roman" w:hAnsi="Times New Roman"/>
      <w:lang w:val="en-GB"/>
    </w:rPr>
  </w:style>
  <w:style w:type="table" w:customStyle="1" w:styleId="338">
    <w:name w:val="Table Grid4"/>
    <w:basedOn w:val="13"/>
    <w:qFormat/>
    <w:uiPriority w:val="0"/>
    <w:rPr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9">
    <w:name w:val="3GPP Normal Text"/>
    <w:basedOn w:val="15"/>
    <w:link w:val="340"/>
    <w:qFormat/>
    <w:uiPriority w:val="0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40">
    <w:name w:val="3GPP Normal Text Char"/>
    <w:link w:val="339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table" w:customStyle="1" w:styleId="341">
    <w:name w:val="表格格線1"/>
    <w:basedOn w:val="13"/>
    <w:qFormat/>
    <w:uiPriority w:val="0"/>
    <w:rPr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2">
    <w:name w:val="apple-converted-space"/>
    <w:qFormat/>
    <w:uiPriority w:val="0"/>
  </w:style>
  <w:style w:type="paragraph" w:customStyle="1" w:styleId="343">
    <w:name w:val="H5 3GPP"/>
    <w:basedOn w:val="1"/>
    <w:link w:val="344"/>
    <w:qFormat/>
    <w:uiPriority w:val="0"/>
    <w:pPr>
      <w:keepNext/>
      <w:keepLines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4">
    <w:name w:val="H5 3GPP Char"/>
    <w:link w:val="343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paragraph" w:customStyle="1" w:styleId="345">
    <w:name w:val="副标题1"/>
    <w:basedOn w:val="1"/>
    <w:next w:val="1"/>
    <w:qFormat/>
    <w:uiPriority w:val="11"/>
    <w:pPr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46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7">
    <w:name w:val="修订2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348">
    <w:name w:val="Heading 9 Char1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character" w:customStyle="1" w:styleId="349">
    <w:name w:val="副标题 Char1"/>
    <w:qFormat/>
    <w:uiPriority w:val="0"/>
    <w:rPr>
      <w:rFonts w:ascii="Cambria" w:hAnsi="Cambria" w:eastAsia="宋体" w:cs="Times New Roman"/>
      <w:b/>
      <w:bCs/>
      <w:kern w:val="28"/>
      <w:sz w:val="32"/>
      <w:szCs w:val="32"/>
      <w:lang w:val="en-GB" w:eastAsia="en-US"/>
    </w:rPr>
  </w:style>
  <w:style w:type="paragraph" w:customStyle="1" w:styleId="350">
    <w:name w:val="B8"/>
    <w:basedOn w:val="351"/>
    <w:link w:val="355"/>
    <w:qFormat/>
    <w:uiPriority w:val="0"/>
    <w:pPr>
      <w:ind w:left="2552"/>
    </w:pPr>
  </w:style>
  <w:style w:type="paragraph" w:customStyle="1" w:styleId="351">
    <w:name w:val="B7"/>
    <w:basedOn w:val="352"/>
    <w:link w:val="354"/>
    <w:qFormat/>
    <w:uiPriority w:val="0"/>
    <w:pPr>
      <w:ind w:left="2269"/>
    </w:pPr>
  </w:style>
  <w:style w:type="paragraph" w:customStyle="1" w:styleId="352">
    <w:name w:val="B6"/>
    <w:basedOn w:val="121"/>
    <w:link w:val="353"/>
    <w:qFormat/>
    <w:uiPriority w:val="0"/>
    <w:pPr>
      <w:ind w:left="1985"/>
      <w:textAlignment w:val="baseline"/>
    </w:pPr>
    <w:rPr>
      <w:rFonts w:eastAsia="MS Mincho"/>
    </w:rPr>
  </w:style>
  <w:style w:type="character" w:customStyle="1" w:styleId="353">
    <w:name w:val="B6 Char"/>
    <w:link w:val="352"/>
    <w:qFormat/>
    <w:uiPriority w:val="0"/>
    <w:rPr>
      <w:rFonts w:eastAsia="MS Mincho"/>
      <w:lang w:val="en-GB" w:eastAsia="ja-JP"/>
    </w:rPr>
  </w:style>
  <w:style w:type="character" w:customStyle="1" w:styleId="354">
    <w:name w:val="B7 Char"/>
    <w:link w:val="351"/>
    <w:qFormat/>
    <w:uiPriority w:val="0"/>
    <w:rPr>
      <w:rFonts w:eastAsia="MS Mincho"/>
      <w:lang w:val="en-GB" w:eastAsia="ja-JP"/>
    </w:rPr>
  </w:style>
  <w:style w:type="character" w:customStyle="1" w:styleId="355">
    <w:name w:val="B8 Char"/>
    <w:link w:val="350"/>
    <w:qFormat/>
    <w:uiPriority w:val="0"/>
    <w:rPr>
      <w:rFonts w:eastAsia="MS Mincho"/>
    </w:rPr>
  </w:style>
  <w:style w:type="character" w:customStyle="1" w:styleId="356">
    <w:name w:val="CR Cover Page Zchn"/>
    <w:qFormat/>
    <w:uiPriority w:val="0"/>
    <w:rPr>
      <w:rFonts w:ascii="Arial" w:hAnsi="Arial" w:eastAsia="宋体"/>
      <w:lang w:eastAsia="en-US" w:bidi="ar-SA"/>
    </w:rPr>
  </w:style>
  <w:style w:type="character" w:customStyle="1" w:styleId="357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Comment Text Char1"/>
    <w:qFormat/>
    <w:uiPriority w:val="99"/>
    <w:rPr>
      <w:rFonts w:ascii="Times New Roman" w:hAnsi="Times New Roman" w:eastAsia="Times New Roman"/>
    </w:rPr>
  </w:style>
  <w:style w:type="character" w:customStyle="1" w:styleId="360">
    <w:name w:val="Doc-text2 Char"/>
    <w:link w:val="361"/>
    <w:qFormat/>
    <w:uiPriority w:val="0"/>
    <w:rPr>
      <w:rFonts w:ascii="Arial" w:hAnsi="Arial"/>
      <w:szCs w:val="24"/>
      <w:lang w:eastAsia="en-GB"/>
    </w:rPr>
  </w:style>
  <w:style w:type="paragraph" w:customStyle="1" w:styleId="361">
    <w:name w:val="Doc-text2"/>
    <w:basedOn w:val="1"/>
    <w:link w:val="36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362">
    <w:name w:val="TAL Char Char Char"/>
    <w:link w:val="363"/>
    <w:qFormat/>
    <w:uiPriority w:val="0"/>
    <w:rPr>
      <w:rFonts w:ascii="Arial" w:hAnsi="Arial"/>
      <w:sz w:val="18"/>
      <w:lang w:eastAsia="en-US"/>
    </w:rPr>
  </w:style>
  <w:style w:type="paragraph" w:customStyle="1" w:styleId="363">
    <w:name w:val="TAL Char Char"/>
    <w:basedOn w:val="1"/>
    <w:link w:val="362"/>
    <w:qFormat/>
    <w:uiPriority w:val="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364">
    <w:name w:val="Comments"/>
    <w:basedOn w:val="1"/>
    <w:link w:val="365"/>
    <w:qFormat/>
    <w:uiPriority w:val="0"/>
    <w:pPr>
      <w:spacing w:before="40" w:after="0"/>
      <w:textAlignment w:val="baseline"/>
    </w:pPr>
    <w:rPr>
      <w:rFonts w:ascii="Arial" w:hAnsi="Arial" w:eastAsia="MS Mincho"/>
      <w:i/>
      <w:sz w:val="18"/>
      <w:szCs w:val="24"/>
    </w:rPr>
  </w:style>
  <w:style w:type="character" w:customStyle="1" w:styleId="365">
    <w:name w:val="Comments Char"/>
    <w:link w:val="364"/>
    <w:qFormat/>
    <w:uiPriority w:val="0"/>
    <w:rPr>
      <w:rFonts w:ascii="Arial" w:hAnsi="Arial" w:eastAsia="MS Mincho"/>
      <w:i/>
      <w:sz w:val="18"/>
      <w:szCs w:val="24"/>
    </w:rPr>
  </w:style>
  <w:style w:type="table" w:customStyle="1" w:styleId="366">
    <w:name w:val="网格型1"/>
    <w:basedOn w:val="13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67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368">
    <w:name w:val="wordsection1"/>
    <w:basedOn w:val="1"/>
    <w:qFormat/>
    <w:uiPriority w:val="0"/>
    <w:pPr>
      <w:spacing w:after="0"/>
    </w:pPr>
    <w:rPr>
      <w:rFonts w:ascii="Calibri" w:hAnsi="Calibri" w:eastAsia="宋体" w:cs="Calibri"/>
      <w:sz w:val="22"/>
      <w:szCs w:val="22"/>
      <w:lang w:val="en-US" w:eastAsia="zh-CN"/>
    </w:rPr>
  </w:style>
  <w:style w:type="character" w:customStyle="1" w:styleId="36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70">
    <w:name w:val="网格型2"/>
    <w:basedOn w:val="13"/>
    <w:qFormat/>
    <w:uiPriority w:val="39"/>
    <w:rPr>
      <w:rFonts w:ascii="Yu Mincho" w:hAnsi="Yu Mincho" w:eastAsia="Yu Mincho"/>
      <w:kern w:val="2"/>
      <w:sz w:val="21"/>
      <w:szCs w:val="22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1">
    <w:name w:val="Agreement"/>
    <w:basedOn w:val="1"/>
    <w:next w:val="361"/>
    <w:qFormat/>
    <w:uiPriority w:val="0"/>
    <w:pPr>
      <w:numPr>
        <w:ilvl w:val="0"/>
        <w:numId w:val="8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37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73">
    <w:name w:val="B9"/>
    <w:basedOn w:val="350"/>
    <w:qFormat/>
    <w:uiPriority w:val="0"/>
    <w:pPr>
      <w:ind w:left="2836"/>
    </w:pPr>
    <w:rPr>
      <w:rFonts w:eastAsia="Times New Roman"/>
      <w:lang w:val="en-US"/>
    </w:rPr>
  </w:style>
  <w:style w:type="paragraph" w:customStyle="1" w:styleId="374">
    <w:name w:val="B10"/>
    <w:basedOn w:val="121"/>
    <w:link w:val="375"/>
    <w:qFormat/>
    <w:uiPriority w:val="0"/>
    <w:pPr>
      <w:ind w:left="3119"/>
      <w:textAlignment w:val="baseline"/>
    </w:pPr>
  </w:style>
  <w:style w:type="character" w:customStyle="1" w:styleId="375">
    <w:name w:val="B10 Char"/>
    <w:basedOn w:val="122"/>
    <w:link w:val="374"/>
    <w:qFormat/>
    <w:uiPriority w:val="0"/>
    <w:rPr>
      <w:rFonts w:eastAsia="Times New Roman"/>
      <w:lang w:val="en-GB" w:eastAsia="ja-JP"/>
    </w:rPr>
  </w:style>
  <w:style w:type="paragraph" w:customStyle="1" w:styleId="376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377">
    <w:name w:val="网格型5"/>
    <w:basedOn w:val="13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8">
    <w:name w:val="修订100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79">
    <w:name w:val="修订1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0">
    <w:name w:val="修订10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1">
    <w:name w:val="修订100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2">
    <w:name w:val="修订1000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修订10000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修订100000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5">
    <w:name w:val="修订1000000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6">
    <w:name w:val="修订10000000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7">
    <w:name w:val="修订100000000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8">
    <w:name w:val="修订1000000000000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table" w:customStyle="1" w:styleId="389">
    <w:name w:val="网格型6"/>
    <w:basedOn w:val="13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0">
    <w:name w:val="normaltextrun"/>
    <w:basedOn w:val="12"/>
    <w:qFormat/>
    <w:uiPriority w:val="0"/>
  </w:style>
  <w:style w:type="paragraph" w:customStyle="1" w:styleId="391">
    <w:name w:val="Revision2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392">
    <w:name w:val="EmailDiscussion2"/>
    <w:basedOn w:val="361"/>
    <w:qFormat/>
    <w:uiPriority w:val="99"/>
    <w:rPr>
      <w:rFonts w:eastAsia="MS Mincho"/>
    </w:rPr>
  </w:style>
  <w:style w:type="character" w:customStyle="1" w:styleId="393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394">
    <w:name w:val="paragraph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395">
    <w:name w:val="eop"/>
    <w:qFormat/>
    <w:uiPriority w:val="0"/>
  </w:style>
  <w:style w:type="paragraph" w:customStyle="1" w:styleId="396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Microsoft_Visio_2003-2010___2.vsd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3" Type="http://schemas.microsoft.com/office/2011/relationships/people" Target="people.xml"/><Relationship Id="rId32" Type="http://schemas.openxmlformats.org/officeDocument/2006/relationships/fontTable" Target="fontTable.xml"/><Relationship Id="rId31" Type="http://schemas.microsoft.com/office/2006/relationships/keyMapCustomizations" Target="customizations.xml"/><Relationship Id="rId30" Type="http://schemas.openxmlformats.org/officeDocument/2006/relationships/customXml" Target="../customXml/item4.xml"/><Relationship Id="rId3" Type="http://schemas.openxmlformats.org/officeDocument/2006/relationships/footnotes" Target="footnotes.xml"/><Relationship Id="rId29" Type="http://schemas.openxmlformats.org/officeDocument/2006/relationships/customXml" Target="../customXml/item3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numbering" Target="numbering.xml"/><Relationship Id="rId25" Type="http://schemas.openxmlformats.org/officeDocument/2006/relationships/image" Target="media/image10.emf"/><Relationship Id="rId24" Type="http://schemas.openxmlformats.org/officeDocument/2006/relationships/oleObject" Target="embeddings/Microsoft_Visio_2003-2010___10.vsd"/><Relationship Id="rId23" Type="http://schemas.openxmlformats.org/officeDocument/2006/relationships/image" Target="media/image9.emf"/><Relationship Id="rId22" Type="http://schemas.openxmlformats.org/officeDocument/2006/relationships/oleObject" Target="embeddings/Microsoft_Visio_2003-2010___9.vsd"/><Relationship Id="rId21" Type="http://schemas.openxmlformats.org/officeDocument/2006/relationships/image" Target="media/image8.emf"/><Relationship Id="rId20" Type="http://schemas.openxmlformats.org/officeDocument/2006/relationships/oleObject" Target="embeddings/Microsoft_Visio_2003-2010___8.vsd"/><Relationship Id="rId2" Type="http://schemas.openxmlformats.org/officeDocument/2006/relationships/settings" Target="settings.xml"/><Relationship Id="rId19" Type="http://schemas.openxmlformats.org/officeDocument/2006/relationships/image" Target="media/image7.emf"/><Relationship Id="rId18" Type="http://schemas.openxmlformats.org/officeDocument/2006/relationships/oleObject" Target="embeddings/Microsoft_Visio_2003-2010___7.vsd"/><Relationship Id="rId17" Type="http://schemas.openxmlformats.org/officeDocument/2006/relationships/image" Target="media/image6.emf"/><Relationship Id="rId16" Type="http://schemas.openxmlformats.org/officeDocument/2006/relationships/package" Target="embeddings/Microsoft_Visio___6.vsdx"/><Relationship Id="rId15" Type="http://schemas.openxmlformats.org/officeDocument/2006/relationships/image" Target="media/image5.emf"/><Relationship Id="rId14" Type="http://schemas.openxmlformats.org/officeDocument/2006/relationships/oleObject" Target="embeddings/Microsoft_Visio_2003-2010___5.vsd"/><Relationship Id="rId13" Type="http://schemas.openxmlformats.org/officeDocument/2006/relationships/image" Target="media/image4.emf"/><Relationship Id="rId12" Type="http://schemas.openxmlformats.org/officeDocument/2006/relationships/oleObject" Target="embeddings/Microsoft_Visio_2003-2010___4.vsd"/><Relationship Id="rId11" Type="http://schemas.openxmlformats.org/officeDocument/2006/relationships/image" Target="media/image3.emf"/><Relationship Id="rId10" Type="http://schemas.openxmlformats.org/officeDocument/2006/relationships/oleObject" Target="embeddings/Microsoft_Visio_2003-2010___3.vsd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C88CD7C-FBDC-491B-BB37-DE3418338946}">
  <ds:schemaRefs/>
</ds:datastoreItem>
</file>

<file path=customXml/itemProps2.xml><?xml version="1.0" encoding="utf-8"?>
<ds:datastoreItem xmlns:ds="http://schemas.openxmlformats.org/officeDocument/2006/customXml" ds:itemID="{24061D4E-BE80-436C-9654-0D19CFD5D7E3}">
  <ds:schemaRefs/>
</ds:datastoreItem>
</file>

<file path=customXml/itemProps3.xml><?xml version="1.0" encoding="utf-8"?>
<ds:datastoreItem xmlns:ds="http://schemas.openxmlformats.org/officeDocument/2006/customXml" ds:itemID="{9D596B4B-F5EC-43B7-8F10-7C82538159D6}">
  <ds:schemaRefs/>
</ds:datastoreItem>
</file>

<file path=customXml/itemProps4.xml><?xml version="1.0" encoding="utf-8"?>
<ds:datastoreItem xmlns:ds="http://schemas.openxmlformats.org/officeDocument/2006/customXml" ds:itemID="{B264B69E-6CE8-444A-B5B0-2A6865E4AE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2519</Words>
  <Characters>14359</Characters>
  <Lines>119</Lines>
  <Paragraphs>33</Paragraphs>
  <TotalTime>35</TotalTime>
  <ScaleCrop>false</ScaleCrop>
  <LinksUpToDate>false</LinksUpToDate>
  <CharactersWithSpaces>16845</CharactersWithSpaces>
  <Application>WPS Office_11.2.0.11254_F1E327BC-269C-435d-A152-05C5408002CA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2022-05-16T21:33:00Z</dcterms:created>
  <dc:creator>Georg Hampel</dc:creator>
  <cp:lastModifiedBy>vivo(Boubacar)</cp:lastModifiedBy>
  <cp:lastPrinted>2021-06-04T02:10:00Z</cp:lastPrinted>
  <dcterms:modified xsi:type="dcterms:W3CDTF">2022-08-25T13:06:09Z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_2015_ms_pID_725343">
    <vt:lpwstr>(3)GO+hFG1ZWI9PAjXevoUMsTHHAza/njfVerxL3j5jS4+2Rhjnu2FDBG5Vv49ZMvr/i+Jkod3a
cyc9v3cdFUeqd4X6fQzM4JJ0BJIVl5jB/fIknKt2tsQOg/xreefGZDIM93tJIZBKcaOsJF0F
oeH4qU9RIVPF4+2EL7zHZRfIVFir6+I8Iw4Sf5FjGzUOrOZFurafdP2uxZGn3OW8m8HW/KEO
E+xBfBw/f3hr7dqwaw</vt:lpwstr>
  </property>
  <property fmtid="{D5CDD505-2E9C-101B-9397-08002B2CF9AE}" pid="4" name="_2015_ms_pID_7253431">
    <vt:lpwstr>5Ev1a6D3BZP5Jfl2fuiOy9KEZMVCQKw9Pzi57oWYwHiPFUqcgZec8X
El/Dewu9hBN9z3seQqtstrba6MJcyao+JFgIoABjH1dvyQPYwtoL1P7KUF0BOcVZdSyWNfIN
k+04uucFSBNCBdJRIDlZsB6E1OUVDjxNCPAVzrGbQa1TwJmzFdGmJ7s/Qp2E/1Lf8wSppfrn
SVxowie0f+fXf2vRG8CpNqWiktz67W/1DkJg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0x010100F3E9551B3FDDA24EBF0A209BAAD637CA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1628475088</vt:lpwstr>
  </property>
  <property fmtid="{D5CDD505-2E9C-101B-9397-08002B2CF9AE}" pid="11" name="_2015_ms_pID_7253432">
    <vt:lpwstr>lA==</vt:lpwstr>
  </property>
  <property fmtid="{D5CDD505-2E9C-101B-9397-08002B2CF9AE}" pid="12" name="ICV">
    <vt:lpwstr>6F6DE92904394F598D1C657971503A9A</vt:lpwstr>
  </property>
</Properties>
</file>